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950C" w14:textId="34BB7FB1"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A75D32">
        <w:rPr>
          <w:rFonts w:ascii="Arial" w:hAnsi="Arial"/>
          <w:b/>
          <w:noProof/>
          <w:sz w:val="24"/>
        </w:rPr>
        <w:t xml:space="preserve">7                                                                      </w:t>
      </w:r>
      <w:r w:rsidR="00AB598F" w:rsidRPr="00AB598F">
        <w:rPr>
          <w:rFonts w:ascii="Arial" w:hAnsi="Arial"/>
          <w:b/>
          <w:i/>
          <w:noProof/>
          <w:sz w:val="28"/>
        </w:rPr>
        <w:t>R4-23</w:t>
      </w:r>
      <w:r w:rsidR="004E0445">
        <w:rPr>
          <w:rFonts w:ascii="Arial" w:hAnsi="Arial"/>
          <w:b/>
          <w:i/>
          <w:noProof/>
          <w:sz w:val="28"/>
        </w:rPr>
        <w:t>10421</w:t>
      </w:r>
    </w:p>
    <w:p w14:paraId="4ABFADF2" w14:textId="4323DE88" w:rsidR="00DD3799" w:rsidRPr="00BC144F" w:rsidRDefault="00683BFE" w:rsidP="00DD3799">
      <w:pPr>
        <w:spacing w:after="120"/>
        <w:outlineLvl w:val="0"/>
        <w:rPr>
          <w:rFonts w:ascii="Arial" w:hAnsi="Arial"/>
          <w:b/>
          <w:noProof/>
          <w:sz w:val="24"/>
        </w:rPr>
      </w:pPr>
      <w:r w:rsidRPr="00683BFE">
        <w:rPr>
          <w:rFonts w:ascii="Arial" w:hAnsi="Arial"/>
          <w:b/>
          <w:noProof/>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54B77307" w:rsidR="00DD3799" w:rsidRPr="0079451E" w:rsidRDefault="00683BFE" w:rsidP="007031C3">
            <w:pPr>
              <w:spacing w:after="0"/>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617</w:t>
            </w:r>
            <w:bookmarkStart w:id="0" w:name="_GoBack"/>
            <w:bookmarkEnd w:id="0"/>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6643661E" w:rsidR="00DD3799" w:rsidRPr="0029480C" w:rsidRDefault="004E0445" w:rsidP="007031C3">
            <w:pPr>
              <w:spacing w:after="0"/>
              <w:jc w:val="center"/>
              <w:rPr>
                <w:rFonts w:ascii="Arial" w:hAnsi="Arial"/>
                <w:b/>
                <w:noProof/>
                <w:lang w:eastAsia="zh-CN"/>
              </w:rPr>
            </w:pPr>
            <w:r>
              <w:rPr>
                <w:rFonts w:ascii="Arial" w:hAnsi="Arial"/>
                <w:b/>
                <w:noProof/>
                <w:lang w:eastAsia="zh-CN"/>
              </w:rPr>
              <w:t>1</w:t>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A61F84A"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A75D32">
              <w:rPr>
                <w:rFonts w:ascii="Arial" w:hAnsi="Arial"/>
                <w:b/>
                <w:noProof/>
                <w:sz w:val="28"/>
              </w:rPr>
              <w:t>18.1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D9253F"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3FB9199" w:rsidR="00DD3799" w:rsidRPr="0029480C" w:rsidRDefault="00A75D32" w:rsidP="00A75D32">
            <w:pPr>
              <w:spacing w:after="0"/>
              <w:rPr>
                <w:rFonts w:ascii="Arial" w:hAnsi="Arial"/>
                <w:noProof/>
                <w:lang w:eastAsia="zh-CN"/>
              </w:rPr>
            </w:pPr>
            <w:r>
              <w:rPr>
                <w:rFonts w:ascii="Arial" w:hAnsi="Arial"/>
              </w:rPr>
              <w:t>CR on R18</w:t>
            </w:r>
            <w:r w:rsidR="002B0AA0" w:rsidRPr="002B0AA0">
              <w:rPr>
                <w:rFonts w:ascii="Arial" w:hAnsi="Arial"/>
              </w:rPr>
              <w:t xml:space="preserve"> TS38.101-1 Modification on the PC2 and PC1.5 note on the CA configuration with UL single carrier</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257067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w:t>
            </w:r>
            <w:proofErr w:type="spellStart"/>
            <w:r>
              <w:rPr>
                <w:rFonts w:ascii="Arial" w:hAnsi="Arial"/>
                <w:lang w:eastAsia="zh-CN"/>
              </w:rPr>
              <w:t>HiSilicon</w:t>
            </w:r>
            <w:proofErr w:type="spellEnd"/>
            <w:r w:rsidR="00DC798F">
              <w:rPr>
                <w:rFonts w:ascii="Arial" w:hAnsi="Arial"/>
                <w:lang w:eastAsia="zh-CN"/>
              </w:rPr>
              <w:t>,</w:t>
            </w:r>
            <w:r w:rsidR="00DC798F">
              <w:t xml:space="preserve"> </w:t>
            </w:r>
            <w:r w:rsidR="00DC798F" w:rsidRPr="00DC798F">
              <w:rPr>
                <w:rFonts w:ascii="Arial" w:hAnsi="Arial"/>
                <w:lang w:eastAsia="zh-CN"/>
              </w:rPr>
              <w:t>Qualcomm Incorporated</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3C034C1" w:rsidR="00DD3799" w:rsidRPr="0029480C" w:rsidRDefault="00683BFE" w:rsidP="00B33B8C">
            <w:pPr>
              <w:spacing w:after="0"/>
              <w:rPr>
                <w:rFonts w:ascii="Arial" w:hAnsi="Arial"/>
                <w:noProof/>
              </w:rPr>
            </w:pPr>
            <w:r w:rsidRPr="00683BFE">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22E69E9" w:rsidR="00DD3799" w:rsidRPr="0029480C" w:rsidRDefault="00DD3799" w:rsidP="00E140EB">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A75D32">
              <w:rPr>
                <w:rFonts w:ascii="Arial" w:hAnsi="Arial"/>
                <w:noProof/>
              </w:rPr>
              <w:t>2023-5</w:t>
            </w:r>
            <w:r>
              <w:rPr>
                <w:rFonts w:ascii="Arial" w:hAnsi="Arial"/>
                <w:noProof/>
              </w:rPr>
              <w:t>-</w:t>
            </w:r>
            <w:r w:rsidRPr="0029480C">
              <w:rPr>
                <w:rFonts w:ascii="Arial" w:hAnsi="Arial"/>
                <w:noProof/>
              </w:rPr>
              <w:fldChar w:fldCharType="end"/>
            </w:r>
            <w:r w:rsidR="008D3813">
              <w:rPr>
                <w:rFonts w:ascii="Arial" w:hAnsi="Arial"/>
                <w:noProof/>
              </w:rPr>
              <w:t>15</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A21D6B4" w:rsidR="00DD3799" w:rsidRPr="0029480C" w:rsidRDefault="00DC798F" w:rsidP="0034717E">
            <w:pPr>
              <w:spacing w:after="0"/>
              <w:ind w:right="-609"/>
              <w:rPr>
                <w:rFonts w:ascii="Arial" w:hAnsi="Arial"/>
                <w:b/>
                <w:noProof/>
              </w:rPr>
            </w:pPr>
            <w:r>
              <w:rPr>
                <w:rFonts w:ascii="Arial" w:hAnsi="Arial"/>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16BBB7" w:rsidR="00DD3799" w:rsidRPr="0029480C" w:rsidRDefault="00DD3799" w:rsidP="00A75D32">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A75D32">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4F516C" w:rsidRPr="0029480C" w14:paraId="0448511C" w14:textId="77777777" w:rsidTr="007031C3">
        <w:tc>
          <w:tcPr>
            <w:tcW w:w="2694" w:type="dxa"/>
            <w:gridSpan w:val="2"/>
            <w:tcBorders>
              <w:top w:val="single" w:sz="4" w:space="0" w:color="auto"/>
              <w:left w:val="single" w:sz="4" w:space="0" w:color="auto"/>
            </w:tcBorders>
          </w:tcPr>
          <w:p w14:paraId="569B2D87"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03E27A8" w14:textId="415D3E5D" w:rsidR="00B0171B" w:rsidRDefault="007D3134" w:rsidP="00246D07">
            <w:pPr>
              <w:pStyle w:val="CRCoverPage"/>
              <w:spacing w:after="0"/>
              <w:ind w:left="100"/>
              <w:rPr>
                <w:noProof/>
              </w:rPr>
            </w:pPr>
            <w:r w:rsidRPr="007D3134">
              <w:t xml:space="preserve">In RAN4#106 </w:t>
            </w:r>
            <w:r>
              <w:t>the Cat F</w:t>
            </w:r>
            <w:r w:rsidRPr="007D3134">
              <w:t xml:space="preserve"> CR R4-2303706 was agreed </w:t>
            </w:r>
            <w:r>
              <w:t xml:space="preserve">in </w:t>
            </w:r>
            <w:r w:rsidRPr="007D3134">
              <w:t>R</w:t>
            </w:r>
            <w:r>
              <w:t>1</w:t>
            </w:r>
            <w:r w:rsidRPr="007D3134">
              <w:t xml:space="preserve">7. </w:t>
            </w:r>
            <w:r w:rsidR="00E8395B">
              <w:t xml:space="preserve">However, there was no </w:t>
            </w:r>
            <w:r w:rsidR="00E8395B" w:rsidRPr="00E8395B">
              <w:t>corresponding</w:t>
            </w:r>
            <w:r w:rsidRPr="007D3134">
              <w:t xml:space="preserve"> cat A</w:t>
            </w:r>
            <w:r w:rsidR="00DE69AD">
              <w:t xml:space="preserve"> CR mirroring the changes to R</w:t>
            </w:r>
            <w:r w:rsidRPr="007D3134">
              <w:t>18</w:t>
            </w:r>
            <w:r w:rsidR="00DE69AD">
              <w:t xml:space="preserve"> i</w:t>
            </w:r>
            <w:r w:rsidR="00DE69AD" w:rsidRPr="00DE69AD">
              <w:t>n RAN4#106</w:t>
            </w:r>
            <w:r w:rsidRPr="007D3134">
              <w:t xml:space="preserve">. This </w:t>
            </w:r>
            <w:r>
              <w:t xml:space="preserve">Cat </w:t>
            </w:r>
            <w:r w:rsidR="0010796C">
              <w:t>F</w:t>
            </w:r>
            <w:r w:rsidRPr="007D3134">
              <w:t xml:space="preserve"> CR is </w:t>
            </w:r>
            <w:r>
              <w:t>to align with Cat F</w:t>
            </w:r>
            <w:r w:rsidRPr="007D3134">
              <w:t xml:space="preserve"> CR </w:t>
            </w:r>
            <w:r>
              <w:rPr>
                <w:noProof/>
              </w:rPr>
              <w:t xml:space="preserve">R4-2303706 </w:t>
            </w:r>
          </w:p>
          <w:p w14:paraId="259D9973" w14:textId="77777777" w:rsidR="007D3134" w:rsidRPr="0010796C" w:rsidRDefault="007D3134" w:rsidP="00246D07">
            <w:pPr>
              <w:pStyle w:val="CRCoverPage"/>
              <w:spacing w:after="0"/>
              <w:ind w:left="100"/>
              <w:rPr>
                <w:noProof/>
              </w:rPr>
            </w:pPr>
          </w:p>
          <w:p w14:paraId="2A14A898" w14:textId="08FA50DD" w:rsidR="007D3134" w:rsidRDefault="007D3134" w:rsidP="00246D07">
            <w:pPr>
              <w:pStyle w:val="CRCoverPage"/>
              <w:spacing w:after="0"/>
              <w:ind w:left="100"/>
            </w:pPr>
            <w:r>
              <w:rPr>
                <w:noProof/>
              </w:rPr>
              <w:t xml:space="preserve">The difference is about </w:t>
            </w:r>
            <w:r w:rsidRPr="007D3134">
              <w:rPr>
                <w:noProof/>
              </w:rPr>
              <w:t>the PC1.5 note on the higher order combinations for CA_n77C with UL n77:</w:t>
            </w:r>
          </w:p>
          <w:p w14:paraId="05833125" w14:textId="77777777" w:rsidR="007D3134" w:rsidRDefault="007D3134" w:rsidP="007D3134">
            <w:pPr>
              <w:pStyle w:val="CRCoverPage"/>
              <w:spacing w:after="0"/>
              <w:ind w:left="100"/>
            </w:pPr>
            <w:r>
              <w:t>CA_n2A-n77C with UL PC1.5 n77</w:t>
            </w:r>
          </w:p>
          <w:p w14:paraId="15011CA1" w14:textId="77777777" w:rsidR="007D3134" w:rsidRDefault="007D3134" w:rsidP="007D3134">
            <w:pPr>
              <w:pStyle w:val="CRCoverPage"/>
              <w:spacing w:after="0"/>
              <w:ind w:left="100"/>
            </w:pPr>
            <w:r>
              <w:rPr>
                <w:rFonts w:cs="Arial"/>
                <w:szCs w:val="18"/>
                <w:lang w:val="en-US"/>
              </w:rPr>
              <w:t>CA_n2(2A)-n77C</w:t>
            </w:r>
            <w:r>
              <w:t xml:space="preserve"> with UL PC1.5 n77</w:t>
            </w:r>
          </w:p>
          <w:p w14:paraId="66B40B34" w14:textId="77777777" w:rsidR="007D3134" w:rsidRDefault="007D3134" w:rsidP="007D3134">
            <w:pPr>
              <w:pStyle w:val="CRCoverPage"/>
              <w:spacing w:after="0"/>
              <w:ind w:left="100"/>
            </w:pPr>
            <w:r>
              <w:t>CA_n5A-n77C with UL PC1.5 n77</w:t>
            </w:r>
          </w:p>
          <w:p w14:paraId="241EA501" w14:textId="77777777" w:rsidR="007D3134" w:rsidRDefault="007D3134" w:rsidP="007D3134">
            <w:pPr>
              <w:pStyle w:val="CRCoverPage"/>
              <w:spacing w:after="0"/>
              <w:ind w:left="100"/>
            </w:pPr>
            <w:r>
              <w:rPr>
                <w:rFonts w:cs="Arial"/>
                <w:szCs w:val="18"/>
                <w:lang w:val="en-US"/>
              </w:rPr>
              <w:t>CA_n5(2A)-n77C with</w:t>
            </w:r>
            <w:r>
              <w:t xml:space="preserve"> UL PC1.5 n77</w:t>
            </w:r>
          </w:p>
          <w:p w14:paraId="46ACEC68" w14:textId="77777777" w:rsidR="007D3134" w:rsidRDefault="007D3134" w:rsidP="007D3134">
            <w:pPr>
              <w:pStyle w:val="CRCoverPage"/>
              <w:spacing w:after="0"/>
              <w:ind w:left="100"/>
            </w:pPr>
            <w:r w:rsidRPr="008A37B2">
              <w:rPr>
                <w:rFonts w:cs="Arial"/>
                <w:szCs w:val="18"/>
                <w:lang w:val="en-US"/>
              </w:rPr>
              <w:t>CA_n48A-n77C</w:t>
            </w:r>
            <w:r>
              <w:rPr>
                <w:rFonts w:cs="Arial"/>
                <w:szCs w:val="18"/>
                <w:lang w:val="en-US"/>
              </w:rPr>
              <w:t xml:space="preserve"> with</w:t>
            </w:r>
            <w:r>
              <w:t xml:space="preserve"> UL PC1.5 n77</w:t>
            </w:r>
          </w:p>
          <w:p w14:paraId="72F631D6" w14:textId="77777777" w:rsidR="007D3134" w:rsidRDefault="007D3134" w:rsidP="007D3134">
            <w:pPr>
              <w:pStyle w:val="CRCoverPage"/>
              <w:spacing w:after="0"/>
              <w:ind w:left="100"/>
            </w:pPr>
            <w:r w:rsidRPr="008A37B2">
              <w:rPr>
                <w:rFonts w:cs="Arial"/>
                <w:szCs w:val="18"/>
                <w:lang w:val="en-US"/>
              </w:rPr>
              <w:t>CA_n48(2A)-n77C</w:t>
            </w:r>
            <w:r>
              <w:rPr>
                <w:rFonts w:cs="Arial"/>
                <w:szCs w:val="18"/>
                <w:lang w:val="en-US"/>
              </w:rPr>
              <w:t xml:space="preserve"> with</w:t>
            </w:r>
            <w:r>
              <w:t xml:space="preserve"> UL PC1.5 n77</w:t>
            </w:r>
          </w:p>
          <w:p w14:paraId="69E2D9B3" w14:textId="77777777" w:rsidR="007D3134" w:rsidRDefault="007D3134" w:rsidP="007D3134">
            <w:pPr>
              <w:pStyle w:val="CRCoverPage"/>
              <w:spacing w:after="0"/>
              <w:ind w:left="100"/>
            </w:pPr>
            <w:r w:rsidRPr="008A37B2">
              <w:rPr>
                <w:rFonts w:cs="Arial"/>
                <w:szCs w:val="18"/>
                <w:lang w:val="en-US"/>
              </w:rPr>
              <w:t>CA_n48B-n77C</w:t>
            </w:r>
            <w:r>
              <w:rPr>
                <w:rFonts w:cs="Arial"/>
                <w:szCs w:val="18"/>
                <w:lang w:val="en-US"/>
              </w:rPr>
              <w:t xml:space="preserve"> with</w:t>
            </w:r>
            <w:r>
              <w:t xml:space="preserve"> UL PC1.5 n77</w:t>
            </w:r>
          </w:p>
          <w:p w14:paraId="3EC684B7" w14:textId="77777777" w:rsidR="007D3134" w:rsidRDefault="007D3134" w:rsidP="007D3134">
            <w:pPr>
              <w:pStyle w:val="CRCoverPage"/>
              <w:spacing w:after="0"/>
              <w:ind w:left="100"/>
            </w:pPr>
            <w:r>
              <w:t>CA_n66A-n77C</w:t>
            </w:r>
            <w:r>
              <w:rPr>
                <w:rFonts w:cs="Arial"/>
                <w:szCs w:val="18"/>
                <w:lang w:val="en-US"/>
              </w:rPr>
              <w:t xml:space="preserve"> with</w:t>
            </w:r>
            <w:r>
              <w:t xml:space="preserve"> UL PC1.5 n77</w:t>
            </w:r>
          </w:p>
          <w:p w14:paraId="60DE2E67" w14:textId="77777777" w:rsidR="007D3134" w:rsidRDefault="007D3134" w:rsidP="007D3134">
            <w:pPr>
              <w:pStyle w:val="CRCoverPage"/>
              <w:spacing w:after="0"/>
              <w:ind w:left="100"/>
            </w:pPr>
            <w:r w:rsidRPr="008A37B2">
              <w:t>CA_n66(2A)-n77C</w:t>
            </w:r>
            <w:r>
              <w:rPr>
                <w:rFonts w:cs="Arial"/>
                <w:szCs w:val="18"/>
                <w:lang w:val="en-US"/>
              </w:rPr>
              <w:t xml:space="preserve"> with</w:t>
            </w:r>
            <w:r>
              <w:t xml:space="preserve"> UL PC1.5 n77</w:t>
            </w:r>
          </w:p>
          <w:p w14:paraId="46A72206" w14:textId="77777777" w:rsidR="007D3134" w:rsidRDefault="007D3134" w:rsidP="007D3134">
            <w:pPr>
              <w:pStyle w:val="CRCoverPage"/>
              <w:spacing w:after="0"/>
              <w:ind w:left="100"/>
            </w:pPr>
            <w:r>
              <w:rPr>
                <w:rFonts w:cs="Arial"/>
                <w:lang w:val="en-US"/>
              </w:rPr>
              <w:t>CA_n66B-n77C</w:t>
            </w:r>
            <w:r>
              <w:rPr>
                <w:rFonts w:cs="Arial"/>
                <w:szCs w:val="18"/>
                <w:lang w:val="en-US"/>
              </w:rPr>
              <w:t xml:space="preserve"> with</w:t>
            </w:r>
            <w:r>
              <w:t xml:space="preserve"> UL PC1.5 n77</w:t>
            </w:r>
          </w:p>
          <w:p w14:paraId="58AA84F4" w14:textId="4D6F4E97" w:rsidR="00781999" w:rsidRDefault="007D3134" w:rsidP="007D3134">
            <w:pPr>
              <w:pStyle w:val="CRCoverPage"/>
              <w:spacing w:after="0"/>
              <w:ind w:leftChars="50" w:left="100"/>
              <w:rPr>
                <w:rFonts w:eastAsiaTheme="minorEastAsia"/>
                <w:lang w:val="en-US" w:eastAsia="zh-CN"/>
              </w:rPr>
            </w:pPr>
            <w:r>
              <w:rPr>
                <w:rFonts w:eastAsiaTheme="minorEastAsia"/>
                <w:lang w:val="en-US" w:eastAsia="zh-CN"/>
              </w:rPr>
              <w:t xml:space="preserve">Since </w:t>
            </w:r>
            <w:r w:rsidRPr="00404FD4">
              <w:rPr>
                <w:rFonts w:eastAsiaTheme="minorEastAsia"/>
                <w:lang w:val="en-US" w:eastAsia="zh-CN"/>
              </w:rPr>
              <w:t>CA_n77C with UL PC1.5 n77 was approved in R4-2306540 in last meeting</w:t>
            </w:r>
            <w:r>
              <w:rPr>
                <w:rFonts w:eastAsiaTheme="minorEastAsia"/>
                <w:lang w:val="en-US" w:eastAsia="zh-CN"/>
              </w:rPr>
              <w:t xml:space="preserve">, the band combination shown above do not need to be removed from R18 </w:t>
            </w:r>
            <w:r w:rsidR="00CC3869">
              <w:rPr>
                <w:rFonts w:eastAsiaTheme="minorEastAsia"/>
                <w:lang w:val="en-US" w:eastAsia="zh-CN"/>
              </w:rPr>
              <w:t xml:space="preserve">and add them </w:t>
            </w:r>
            <w:r>
              <w:rPr>
                <w:rFonts w:eastAsiaTheme="minorEastAsia"/>
                <w:lang w:val="en-US" w:eastAsia="zh-CN"/>
              </w:rPr>
              <w:t>again</w:t>
            </w:r>
            <w:r w:rsidR="00CC3869">
              <w:rPr>
                <w:rFonts w:eastAsiaTheme="minorEastAsia"/>
                <w:lang w:val="en-US" w:eastAsia="zh-CN"/>
              </w:rPr>
              <w:t xml:space="preserve">, particularly there is no </w:t>
            </w:r>
            <w:r w:rsidR="00CC3869" w:rsidRPr="00CC3869">
              <w:rPr>
                <w:rFonts w:eastAsiaTheme="minorEastAsia"/>
                <w:lang w:val="en-US" w:eastAsia="zh-CN"/>
              </w:rPr>
              <w:t>impact on requirements in the current spec</w:t>
            </w:r>
            <w:r w:rsidR="00CC3869">
              <w:rPr>
                <w:rFonts w:eastAsiaTheme="minorEastAsia"/>
                <w:lang w:val="en-US" w:eastAsia="zh-CN"/>
              </w:rPr>
              <w:t>.</w:t>
            </w:r>
          </w:p>
          <w:p w14:paraId="1A2E7B99" w14:textId="14D11CA5" w:rsidR="00CC3869" w:rsidRPr="00CC3869" w:rsidRDefault="00CC3869" w:rsidP="007D3134">
            <w:pPr>
              <w:pStyle w:val="CRCoverPage"/>
              <w:spacing w:after="0"/>
              <w:ind w:leftChars="50" w:left="100"/>
              <w:rPr>
                <w:lang w:val="en-US"/>
              </w:rPr>
            </w:pPr>
          </w:p>
        </w:tc>
      </w:tr>
      <w:tr w:rsidR="004F516C" w:rsidRPr="0029480C" w14:paraId="48ABE6BB" w14:textId="77777777" w:rsidTr="007031C3">
        <w:tc>
          <w:tcPr>
            <w:tcW w:w="2694" w:type="dxa"/>
            <w:gridSpan w:val="2"/>
            <w:tcBorders>
              <w:left w:val="single" w:sz="4" w:space="0" w:color="auto"/>
            </w:tcBorders>
          </w:tcPr>
          <w:p w14:paraId="655C5F4F"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23C1461F" w14:textId="77777777" w:rsidR="004F516C" w:rsidRPr="0029480C" w:rsidRDefault="004F516C" w:rsidP="004F516C">
            <w:pPr>
              <w:spacing w:after="0"/>
              <w:rPr>
                <w:rFonts w:ascii="Arial" w:hAnsi="Arial"/>
                <w:noProof/>
                <w:sz w:val="8"/>
                <w:szCs w:val="8"/>
              </w:rPr>
            </w:pPr>
          </w:p>
        </w:tc>
      </w:tr>
      <w:tr w:rsidR="004F516C" w:rsidRPr="0029480C" w14:paraId="1EDC8BE0" w14:textId="77777777" w:rsidTr="007031C3">
        <w:tc>
          <w:tcPr>
            <w:tcW w:w="2694" w:type="dxa"/>
            <w:gridSpan w:val="2"/>
            <w:tcBorders>
              <w:left w:val="single" w:sz="4" w:space="0" w:color="auto"/>
            </w:tcBorders>
          </w:tcPr>
          <w:p w14:paraId="05BF7B1D"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26520CE" w14:textId="12154602" w:rsidR="007A03CB" w:rsidRDefault="007D3134" w:rsidP="007A03CB">
            <w:pPr>
              <w:pStyle w:val="CRCoverPage"/>
              <w:spacing w:after="0"/>
              <w:ind w:left="100"/>
              <w:rPr>
                <w:noProof/>
              </w:rPr>
            </w:pPr>
            <w:r>
              <w:rPr>
                <w:noProof/>
              </w:rPr>
              <w:t>To align</w:t>
            </w:r>
            <w:r w:rsidR="00404FD4">
              <w:rPr>
                <w:noProof/>
              </w:rPr>
              <w:t xml:space="preserve"> with </w:t>
            </w:r>
            <w:r>
              <w:t>Cat F</w:t>
            </w:r>
            <w:r w:rsidRPr="007D3134">
              <w:t xml:space="preserve"> CR </w:t>
            </w:r>
            <w:r w:rsidR="00404FD4">
              <w:rPr>
                <w:noProof/>
              </w:rPr>
              <w:t>R4-2303706 agreed for R</w:t>
            </w:r>
            <w:r w:rsidR="007A03CB">
              <w:rPr>
                <w:noProof/>
              </w:rPr>
              <w:t>17 in RAN</w:t>
            </w:r>
            <w:r>
              <w:rPr>
                <w:noProof/>
              </w:rPr>
              <w:t>4</w:t>
            </w:r>
            <w:r w:rsidR="007A03CB">
              <w:rPr>
                <w:noProof/>
              </w:rPr>
              <w:t>#106:</w:t>
            </w:r>
          </w:p>
          <w:p w14:paraId="0E1963F3" w14:textId="77777777" w:rsidR="004F516C" w:rsidRPr="007D3134" w:rsidRDefault="004F516C" w:rsidP="004F516C">
            <w:pPr>
              <w:pStyle w:val="CRCoverPage"/>
              <w:spacing w:after="0"/>
              <w:ind w:left="100"/>
            </w:pPr>
          </w:p>
          <w:p w14:paraId="3E36138C" w14:textId="77777777" w:rsidR="00781999" w:rsidRDefault="00781999" w:rsidP="004F516C">
            <w:pPr>
              <w:pStyle w:val="CRCoverPage"/>
              <w:spacing w:after="0"/>
              <w:ind w:left="100"/>
              <w:rPr>
                <w:rFonts w:eastAsiaTheme="minorEastAsia"/>
                <w:lang w:eastAsia="zh-CN"/>
              </w:rPr>
            </w:pPr>
            <w:r>
              <w:rPr>
                <w:noProof/>
              </w:rPr>
              <w:t>I</w:t>
            </w:r>
            <w:r w:rsidRPr="00081045">
              <w:rPr>
                <w:noProof/>
                <w:lang w:eastAsia="fr-FR"/>
              </w:rPr>
              <w:t>ntroduce</w:t>
            </w:r>
            <w:r>
              <w:rPr>
                <w:rFonts w:eastAsiaTheme="minorEastAsia"/>
                <w:lang w:eastAsia="zh-CN"/>
              </w:rPr>
              <w:t xml:space="preserve"> CA configuration </w:t>
            </w:r>
            <w:r w:rsidRPr="00062030">
              <w:rPr>
                <w:rFonts w:eastAsiaTheme="minorEastAsia"/>
                <w:lang w:eastAsia="zh-CN"/>
              </w:rPr>
              <w:t>with UL</w:t>
            </w:r>
            <w:r>
              <w:rPr>
                <w:rFonts w:eastAsiaTheme="minorEastAsia"/>
                <w:lang w:eastAsia="zh-CN"/>
              </w:rPr>
              <w:t xml:space="preserve"> PC2 single carrier (n41/n77/n78/n79): </w:t>
            </w:r>
          </w:p>
          <w:p w14:paraId="2F95E130" w14:textId="0620483A" w:rsidR="00781999" w:rsidRDefault="00781999" w:rsidP="00781999">
            <w:pPr>
              <w:pStyle w:val="CRCoverPage"/>
              <w:spacing w:after="0"/>
              <w:ind w:left="100"/>
              <w:rPr>
                <w:rFonts w:cs="Arial"/>
                <w:lang w:val="en-US"/>
              </w:rPr>
            </w:pPr>
            <w:r>
              <w:rPr>
                <w:rFonts w:cs="Arial"/>
                <w:lang w:val="en-US"/>
              </w:rPr>
              <w:t>CA_n41B</w:t>
            </w:r>
            <w:r>
              <w:rPr>
                <w:rFonts w:cs="Arial"/>
                <w:szCs w:val="18"/>
                <w:lang w:val="en-US"/>
              </w:rPr>
              <w:t xml:space="preserve"> with</w:t>
            </w:r>
            <w:r>
              <w:t xml:space="preserve"> UL PC2 </w:t>
            </w:r>
            <w:r>
              <w:rPr>
                <w:rFonts w:cs="Arial"/>
                <w:lang w:val="en-US"/>
              </w:rPr>
              <w:t>n41</w:t>
            </w:r>
          </w:p>
          <w:p w14:paraId="23ECCBCD" w14:textId="77777777" w:rsidR="00781999" w:rsidRDefault="00781999" w:rsidP="00781999">
            <w:pPr>
              <w:pStyle w:val="CRCoverPage"/>
              <w:spacing w:after="0"/>
              <w:ind w:left="100"/>
              <w:rPr>
                <w:rFonts w:cs="Arial"/>
                <w:lang w:val="en-US"/>
              </w:rPr>
            </w:pPr>
            <w:r>
              <w:rPr>
                <w:rFonts w:cs="Arial"/>
                <w:lang w:val="en-US"/>
              </w:rPr>
              <w:t>CA_n77B</w:t>
            </w:r>
            <w:r>
              <w:rPr>
                <w:rFonts w:cs="Arial"/>
                <w:szCs w:val="18"/>
                <w:lang w:val="en-US"/>
              </w:rPr>
              <w:t xml:space="preserve"> with</w:t>
            </w:r>
            <w:r>
              <w:t xml:space="preserve"> UL PC2 </w:t>
            </w:r>
            <w:r>
              <w:rPr>
                <w:rFonts w:cs="Arial"/>
                <w:lang w:val="en-US"/>
              </w:rPr>
              <w:t>n77</w:t>
            </w:r>
          </w:p>
          <w:p w14:paraId="4E533763" w14:textId="77777777" w:rsidR="00781999" w:rsidRPr="00E40DDB" w:rsidRDefault="00781999" w:rsidP="00781999">
            <w:pPr>
              <w:pStyle w:val="CRCoverPage"/>
              <w:spacing w:after="0"/>
              <w:ind w:left="100"/>
              <w:rPr>
                <w:rFonts w:cs="Arial"/>
                <w:lang w:val="en-US"/>
              </w:rPr>
            </w:pPr>
            <w:r>
              <w:rPr>
                <w:rFonts w:cs="Arial"/>
                <w:lang w:val="en-US"/>
              </w:rPr>
              <w:t>CA_n77D</w:t>
            </w:r>
            <w:r>
              <w:rPr>
                <w:rFonts w:cs="Arial"/>
                <w:szCs w:val="18"/>
                <w:lang w:val="en-US"/>
              </w:rPr>
              <w:t xml:space="preserve"> with</w:t>
            </w:r>
            <w:r>
              <w:t xml:space="preserve"> UL PC2 </w:t>
            </w:r>
            <w:r>
              <w:rPr>
                <w:rFonts w:cs="Arial"/>
                <w:lang w:val="en-US"/>
              </w:rPr>
              <w:t>n77</w:t>
            </w:r>
          </w:p>
          <w:p w14:paraId="6980A87B" w14:textId="77777777" w:rsidR="00781999" w:rsidRPr="00E40DDB" w:rsidRDefault="00781999" w:rsidP="00781999">
            <w:pPr>
              <w:pStyle w:val="CRCoverPage"/>
              <w:spacing w:after="0"/>
              <w:ind w:left="100"/>
              <w:rPr>
                <w:rFonts w:cs="Arial"/>
                <w:lang w:val="en-US"/>
              </w:rPr>
            </w:pPr>
            <w:r>
              <w:rPr>
                <w:rFonts w:cs="Arial"/>
                <w:lang w:val="en-US"/>
              </w:rPr>
              <w:t>CA_n78B</w:t>
            </w:r>
            <w:r>
              <w:rPr>
                <w:rFonts w:cs="Arial"/>
                <w:szCs w:val="18"/>
                <w:lang w:val="en-US"/>
              </w:rPr>
              <w:t xml:space="preserve"> with</w:t>
            </w:r>
            <w:r>
              <w:t xml:space="preserve"> UL PC2 </w:t>
            </w:r>
            <w:r>
              <w:rPr>
                <w:rFonts w:cs="Arial"/>
                <w:lang w:val="en-US"/>
              </w:rPr>
              <w:t>n78</w:t>
            </w:r>
          </w:p>
          <w:p w14:paraId="07CC5685" w14:textId="77777777" w:rsidR="00781999" w:rsidRDefault="00781999" w:rsidP="00781999">
            <w:pPr>
              <w:pStyle w:val="CRCoverPage"/>
              <w:spacing w:after="0"/>
              <w:ind w:left="100"/>
              <w:rPr>
                <w:rFonts w:cs="Arial"/>
                <w:lang w:val="en-US"/>
              </w:rPr>
            </w:pPr>
            <w:r>
              <w:rPr>
                <w:rFonts w:cs="Arial"/>
                <w:lang w:val="en-US"/>
              </w:rPr>
              <w:t>CA_n78C</w:t>
            </w:r>
            <w:r>
              <w:rPr>
                <w:rFonts w:cs="Arial"/>
                <w:szCs w:val="18"/>
                <w:lang w:val="en-US"/>
              </w:rPr>
              <w:t xml:space="preserve"> with</w:t>
            </w:r>
            <w:r>
              <w:t xml:space="preserve"> UL PC2 </w:t>
            </w:r>
            <w:r>
              <w:rPr>
                <w:rFonts w:cs="Arial"/>
                <w:lang w:val="en-US"/>
              </w:rPr>
              <w:t>n78</w:t>
            </w:r>
          </w:p>
          <w:p w14:paraId="4A5E8E70" w14:textId="42E07D55" w:rsidR="00781999" w:rsidRDefault="00781999" w:rsidP="00A75D32">
            <w:pPr>
              <w:pStyle w:val="CRCoverPage"/>
              <w:spacing w:after="0"/>
              <w:ind w:left="100"/>
              <w:rPr>
                <w:rFonts w:cs="Arial"/>
                <w:lang w:val="en-US"/>
              </w:rPr>
            </w:pPr>
            <w:r>
              <w:rPr>
                <w:rFonts w:cs="Arial"/>
                <w:lang w:val="en-US"/>
              </w:rPr>
              <w:t>CA_n78D</w:t>
            </w:r>
            <w:r>
              <w:rPr>
                <w:rFonts w:cs="Arial"/>
                <w:szCs w:val="18"/>
                <w:lang w:val="en-US"/>
              </w:rPr>
              <w:t xml:space="preserve"> with</w:t>
            </w:r>
            <w:r>
              <w:t xml:space="preserve"> UL PC2 </w:t>
            </w:r>
            <w:r>
              <w:rPr>
                <w:rFonts w:cs="Arial"/>
                <w:lang w:val="en-US"/>
              </w:rPr>
              <w:t>n78</w:t>
            </w:r>
          </w:p>
          <w:p w14:paraId="4656A25C" w14:textId="77777777" w:rsidR="00D9253F" w:rsidRDefault="00D9253F" w:rsidP="00D9253F">
            <w:pPr>
              <w:pStyle w:val="CRCoverPage"/>
              <w:spacing w:after="0"/>
              <w:ind w:left="100"/>
              <w:rPr>
                <w:rFonts w:cs="Arial"/>
                <w:lang w:val="en-US"/>
              </w:rPr>
            </w:pPr>
            <w:r>
              <w:rPr>
                <w:lang w:val="x-none" w:eastAsia="sv-SE"/>
              </w:rPr>
              <w:lastRenderedPageBreak/>
              <w:t>CA_n41</w:t>
            </w:r>
            <w:r>
              <w:rPr>
                <w:lang w:val="x-none" w:eastAsia="zh-CN"/>
              </w:rPr>
              <w:t>(4A)</w:t>
            </w:r>
            <w:r>
              <w:rPr>
                <w:rFonts w:cs="Arial"/>
                <w:szCs w:val="18"/>
                <w:lang w:val="en-US"/>
              </w:rPr>
              <w:t xml:space="preserve"> with</w:t>
            </w:r>
            <w:r>
              <w:t xml:space="preserve"> UL PC2 </w:t>
            </w:r>
            <w:r>
              <w:rPr>
                <w:rFonts w:cs="Arial"/>
                <w:lang w:val="en-US"/>
              </w:rPr>
              <w:t>n41</w:t>
            </w:r>
          </w:p>
          <w:p w14:paraId="1DE2BF95" w14:textId="63A001B1" w:rsidR="00404FD4" w:rsidRPr="007D3134" w:rsidRDefault="00D9253F" w:rsidP="007D3134">
            <w:pPr>
              <w:pStyle w:val="CRCoverPage"/>
              <w:spacing w:after="0"/>
              <w:ind w:left="100"/>
              <w:rPr>
                <w:rFonts w:cs="Arial"/>
                <w:lang w:val="en-US"/>
              </w:rPr>
            </w:pPr>
            <w:r>
              <w:rPr>
                <w:lang w:val="x-none" w:eastAsia="sv-SE"/>
              </w:rPr>
              <w:t>CA_n78</w:t>
            </w:r>
            <w:r>
              <w:rPr>
                <w:lang w:val="x-none" w:eastAsia="zh-CN"/>
              </w:rPr>
              <w:t>(2A)</w:t>
            </w:r>
            <w:r>
              <w:rPr>
                <w:rFonts w:cs="Arial"/>
                <w:szCs w:val="18"/>
                <w:lang w:val="en-US"/>
              </w:rPr>
              <w:t xml:space="preserve"> with</w:t>
            </w:r>
            <w:r>
              <w:t xml:space="preserve"> UL PC2 </w:t>
            </w:r>
            <w:r>
              <w:rPr>
                <w:rFonts w:cs="Arial"/>
                <w:lang w:val="en-US"/>
              </w:rPr>
              <w:t>n78</w:t>
            </w:r>
          </w:p>
        </w:tc>
      </w:tr>
      <w:tr w:rsidR="004F516C" w:rsidRPr="0029480C" w14:paraId="7DE082A7" w14:textId="77777777" w:rsidTr="007031C3">
        <w:tc>
          <w:tcPr>
            <w:tcW w:w="2694" w:type="dxa"/>
            <w:gridSpan w:val="2"/>
            <w:tcBorders>
              <w:left w:val="single" w:sz="4" w:space="0" w:color="auto"/>
            </w:tcBorders>
          </w:tcPr>
          <w:p w14:paraId="0DEED490"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1E5D5708" w14:textId="77777777" w:rsidR="004F516C" w:rsidRPr="0029480C" w:rsidRDefault="004F516C" w:rsidP="004F516C">
            <w:pPr>
              <w:spacing w:after="0"/>
              <w:rPr>
                <w:rFonts w:ascii="Arial" w:hAnsi="Arial"/>
                <w:noProof/>
                <w:sz w:val="8"/>
                <w:szCs w:val="8"/>
              </w:rPr>
            </w:pPr>
          </w:p>
        </w:tc>
      </w:tr>
      <w:tr w:rsidR="004F516C" w:rsidRPr="002C14D9" w14:paraId="247E85D5" w14:textId="77777777" w:rsidTr="007031C3">
        <w:tc>
          <w:tcPr>
            <w:tcW w:w="2694" w:type="dxa"/>
            <w:gridSpan w:val="2"/>
            <w:tcBorders>
              <w:left w:val="single" w:sz="4" w:space="0" w:color="auto"/>
              <w:bottom w:val="single" w:sz="4" w:space="0" w:color="auto"/>
            </w:tcBorders>
          </w:tcPr>
          <w:p w14:paraId="29013C14"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925CBE3" w:rsidR="00D9253F" w:rsidRPr="00CA7AD4" w:rsidRDefault="004F516C" w:rsidP="0092685E">
            <w:pPr>
              <w:pStyle w:val="CRCoverPage"/>
              <w:spacing w:after="0"/>
              <w:ind w:left="100"/>
              <w:rPr>
                <w:rFonts w:eastAsiaTheme="minorEastAsia"/>
                <w:noProof/>
                <w:lang w:eastAsia="zh-CN"/>
              </w:rPr>
            </w:pPr>
            <w:r>
              <w:rPr>
                <w:rFonts w:eastAsiaTheme="minorEastAsia"/>
                <w:noProof/>
                <w:lang w:eastAsia="zh-CN"/>
              </w:rPr>
              <w:t>The new request in</w:t>
            </w:r>
            <w:r w:rsidRPr="00081045">
              <w:rPr>
                <w:rFonts w:eastAsiaTheme="minorEastAsia"/>
                <w:noProof/>
                <w:lang w:eastAsia="zh-CN"/>
              </w:rPr>
              <w:t xml:space="preserve"> HPUE_NR_FR1_TDD_intra_CA_R18 WI cannot be </w:t>
            </w:r>
            <w:r>
              <w:rPr>
                <w:rFonts w:eastAsiaTheme="minorEastAsia"/>
                <w:noProof/>
                <w:lang w:eastAsia="zh-CN"/>
              </w:rPr>
              <w:t>introduecd in Rel-18</w:t>
            </w:r>
            <w:r w:rsidRPr="00081045">
              <w:rPr>
                <w:rFonts w:eastAsiaTheme="minorEastAsia"/>
                <w:noProof/>
                <w:lang w:eastAsia="zh-CN"/>
              </w:rPr>
              <w:t>, and fallback may cause errors.</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B153231" w:rsidR="00DD3799" w:rsidRPr="0029480C" w:rsidRDefault="004F516C" w:rsidP="008D14E2">
            <w:pPr>
              <w:spacing w:after="0"/>
              <w:ind w:left="100"/>
              <w:rPr>
                <w:rFonts w:ascii="Arial" w:hAnsi="Arial"/>
                <w:noProof/>
              </w:rPr>
            </w:pPr>
            <w:r>
              <w:rPr>
                <w:rFonts w:ascii="Arial" w:hAnsi="Arial"/>
                <w:noProof/>
              </w:rPr>
              <w:t xml:space="preserve">5.5A.1, </w:t>
            </w:r>
            <w:r w:rsidR="00D9253F">
              <w:rPr>
                <w:rFonts w:ascii="Arial" w:hAnsi="Arial"/>
                <w:noProof/>
              </w:rPr>
              <w:t>5.5A.2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10D49EB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335545"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6230678B" w:rsidR="00DD3799" w:rsidRPr="00DC798F" w:rsidRDefault="00DC798F" w:rsidP="00486A6B">
            <w:pPr>
              <w:pStyle w:val="CRCoverPage"/>
              <w:spacing w:after="0"/>
              <w:ind w:left="100"/>
              <w:rPr>
                <w:rFonts w:cs="Arial"/>
                <w:noProof/>
                <w:lang w:eastAsia="fr-FR"/>
              </w:rPr>
            </w:pPr>
            <w:r w:rsidRPr="00DC798F">
              <w:rPr>
                <w:rFonts w:eastAsiaTheme="minorEastAsia" w:cs="Arial"/>
                <w:noProof/>
                <w:lang w:eastAsia="zh-CN"/>
              </w:rPr>
              <w:t>Charge</w:t>
            </w:r>
            <w:r w:rsidRPr="00DC798F">
              <w:rPr>
                <w:rFonts w:cs="Arial"/>
                <w:noProof/>
                <w:lang w:eastAsia="fr-FR"/>
              </w:rPr>
              <w:t xml:space="preserve"> </w:t>
            </w:r>
            <w:r w:rsidRPr="00DC798F">
              <w:rPr>
                <w:rFonts w:eastAsiaTheme="minorEastAsia" w:cs="Arial"/>
                <w:noProof/>
                <w:lang w:eastAsia="zh-CN"/>
              </w:rPr>
              <w:t>from</w:t>
            </w:r>
            <w:r w:rsidRPr="00DC798F">
              <w:rPr>
                <w:rFonts w:cs="Arial"/>
                <w:noProof/>
                <w:lang w:eastAsia="fr-FR"/>
              </w:rPr>
              <w:t xml:space="preserve"> </w:t>
            </w:r>
            <w:r w:rsidRPr="00DC798F">
              <w:rPr>
                <w:rFonts w:eastAsiaTheme="minorEastAsia" w:cs="Arial"/>
                <w:noProof/>
                <w:lang w:eastAsia="zh-CN"/>
              </w:rPr>
              <w:t>Cat A to Cat F</w:t>
            </w:r>
            <w:r w:rsidR="00335545">
              <w:rPr>
                <w:rFonts w:eastAsiaTheme="minorEastAsia" w:cs="Arial"/>
                <w:noProof/>
                <w:lang w:eastAsia="zh-CN"/>
              </w:rPr>
              <w:t xml:space="preserve"> and add </w:t>
            </w:r>
            <w:r w:rsidR="00335545" w:rsidRPr="00335545">
              <w:rPr>
                <w:rFonts w:eastAsiaTheme="minorEastAsia" w:cs="Arial"/>
                <w:noProof/>
                <w:lang w:eastAsia="zh-CN"/>
              </w:rPr>
              <w:t xml:space="preserve">Qualcomm </w:t>
            </w:r>
            <w:r w:rsidR="00335545">
              <w:rPr>
                <w:rFonts w:eastAsiaTheme="minorEastAsia" w:cs="Arial"/>
                <w:noProof/>
                <w:lang w:eastAsia="zh-CN"/>
              </w:rPr>
              <w:t xml:space="preserve">as </w:t>
            </w:r>
            <w:r w:rsidR="004E0445">
              <w:rPr>
                <w:rFonts w:eastAsiaTheme="minorEastAsia" w:cs="Arial"/>
                <w:noProof/>
                <w:lang w:eastAsia="zh-CN"/>
              </w:rPr>
              <w:t>co-</w:t>
            </w:r>
            <w:r w:rsidR="00335545">
              <w:rPr>
                <w:rFonts w:eastAsiaTheme="minorEastAsia" w:cs="Arial"/>
                <w:noProof/>
                <w:lang w:eastAsia="zh-CN"/>
              </w:rPr>
              <w:t>source company</w:t>
            </w: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6C4BF04F" w14:textId="77777777" w:rsidR="004F516C" w:rsidRPr="00A1115A" w:rsidRDefault="004F516C" w:rsidP="004F516C">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84F039B" w14:textId="77777777" w:rsidR="004F516C" w:rsidRPr="00AA361B" w:rsidRDefault="004F516C" w:rsidP="004F516C">
      <w:pPr>
        <w:rPr>
          <w:lang w:eastAsia="zh-CN"/>
        </w:rPr>
      </w:pPr>
      <w:r>
        <w:t>Power class 3 is supported for all uplinks. Power classes other than power class 3 are supported as indicated in Table 5.5A.1-1.</w:t>
      </w:r>
    </w:p>
    <w:p w14:paraId="4A4A235B" w14:textId="77777777" w:rsidR="004F516C" w:rsidRDefault="004F516C" w:rsidP="004F516C"/>
    <w:p w14:paraId="193B2FEE" w14:textId="77777777" w:rsidR="004F516C" w:rsidRPr="00A1115A" w:rsidRDefault="004F516C" w:rsidP="004F516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F516C" w:rsidRPr="00A1115A" w14:paraId="3CA72E41" w14:textId="77777777" w:rsidTr="000B0DA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AA7716" w14:textId="77777777" w:rsidR="004F516C" w:rsidRPr="00A1115A" w:rsidRDefault="004F516C" w:rsidP="000B0DAB">
            <w:pPr>
              <w:pStyle w:val="TAH"/>
            </w:pPr>
            <w:r w:rsidRPr="00A1115A">
              <w:lastRenderedPageBreak/>
              <w:t>NR CA configuration / Bandwidth combination set</w:t>
            </w:r>
          </w:p>
        </w:tc>
      </w:tr>
      <w:tr w:rsidR="004F516C" w:rsidRPr="00A1115A" w14:paraId="2008B346" w14:textId="77777777" w:rsidTr="000B0DAB">
        <w:trPr>
          <w:cantSplit/>
          <w:trHeight w:val="80"/>
          <w:jc w:val="center"/>
        </w:trPr>
        <w:tc>
          <w:tcPr>
            <w:tcW w:w="1307" w:type="dxa"/>
            <w:tcBorders>
              <w:left w:val="single" w:sz="4" w:space="0" w:color="auto"/>
              <w:bottom w:val="single" w:sz="4" w:space="0" w:color="auto"/>
              <w:right w:val="single" w:sz="4" w:space="0" w:color="auto"/>
            </w:tcBorders>
          </w:tcPr>
          <w:p w14:paraId="74A65458" w14:textId="77777777" w:rsidR="004F516C" w:rsidRPr="00A1115A" w:rsidRDefault="004F516C" w:rsidP="000B0DAB">
            <w:pPr>
              <w:pStyle w:val="TAH"/>
            </w:pPr>
            <w:r w:rsidRPr="00A1115A">
              <w:t>NR CA configuration</w:t>
            </w:r>
          </w:p>
        </w:tc>
        <w:tc>
          <w:tcPr>
            <w:tcW w:w="990" w:type="dxa"/>
            <w:tcBorders>
              <w:left w:val="single" w:sz="4" w:space="0" w:color="auto"/>
              <w:bottom w:val="single" w:sz="4" w:space="0" w:color="auto"/>
              <w:right w:val="single" w:sz="4" w:space="0" w:color="auto"/>
            </w:tcBorders>
          </w:tcPr>
          <w:p w14:paraId="2BFEA0EB" w14:textId="77777777" w:rsidR="004F516C" w:rsidRPr="00A1115A" w:rsidRDefault="004F516C" w:rsidP="000B0DAB">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62700F0B"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FFDF142" w14:textId="77777777" w:rsidR="004F516C" w:rsidRPr="00A1115A" w:rsidRDefault="004F516C" w:rsidP="000B0DAB">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C1D7021" w14:textId="77777777" w:rsidR="004F516C" w:rsidRPr="00A1115A" w:rsidRDefault="004F516C" w:rsidP="000B0DAB">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0638545" w14:textId="77777777" w:rsidR="004F516C" w:rsidRPr="00A1115A" w:rsidRDefault="004F516C" w:rsidP="000B0DAB">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4FC7565" w14:textId="77777777" w:rsidR="004F516C" w:rsidRPr="00A1115A" w:rsidRDefault="004F516C" w:rsidP="000B0DAB">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430688E" w14:textId="77777777" w:rsidR="004F516C" w:rsidRPr="00A1115A" w:rsidRDefault="004F516C" w:rsidP="000B0DAB">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027C04A" w14:textId="77777777" w:rsidR="004F516C" w:rsidRPr="00A1115A" w:rsidRDefault="004F516C" w:rsidP="000B0DAB">
            <w:pPr>
              <w:pStyle w:val="TAH"/>
            </w:pPr>
            <w:r w:rsidRPr="00A1115A">
              <w:t>Bandwidth combination set</w:t>
            </w:r>
          </w:p>
        </w:tc>
      </w:tr>
      <w:tr w:rsidR="004F516C" w:rsidRPr="00A1115A" w14:paraId="7E2A07D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08D2367C" w14:textId="77777777" w:rsidR="004F516C" w:rsidRPr="00A1115A" w:rsidRDefault="004F516C" w:rsidP="000B0DAB">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380F36A"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506DE1D" w14:textId="77777777" w:rsidR="004F516C" w:rsidRPr="00A1115A" w:rsidRDefault="004F516C" w:rsidP="000B0DAB">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73839F47" w14:textId="77777777" w:rsidR="004F516C" w:rsidRPr="00A1115A" w:rsidRDefault="004F516C" w:rsidP="000B0DAB">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1B824F1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1211F9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EC4BAF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45860B" w14:textId="77777777" w:rsidR="004F516C" w:rsidRPr="00A1115A" w:rsidRDefault="004F516C" w:rsidP="000B0DAB">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12345EEB" w14:textId="77777777" w:rsidR="004F516C" w:rsidRPr="00A1115A" w:rsidRDefault="004F516C" w:rsidP="000B0DAB">
            <w:pPr>
              <w:pStyle w:val="TAC"/>
            </w:pPr>
            <w:r w:rsidRPr="00A1115A">
              <w:t>0</w:t>
            </w:r>
          </w:p>
        </w:tc>
      </w:tr>
      <w:tr w:rsidR="004F516C" w:rsidRPr="00A1115A" w14:paraId="7A624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D7C3606"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131598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D443F40" w14:textId="77777777" w:rsidR="004F516C" w:rsidRPr="00A1115A" w:rsidRDefault="004F516C" w:rsidP="000B0DAB">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E3B3E5C" w14:textId="77777777" w:rsidR="004F516C" w:rsidRPr="00A1115A" w:rsidRDefault="004F516C" w:rsidP="000B0DAB">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31D42D8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E399A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D89FD3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71C53D7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6D3E76E" w14:textId="77777777" w:rsidR="004F516C" w:rsidRPr="00A1115A" w:rsidRDefault="004F516C" w:rsidP="000B0DAB">
            <w:pPr>
              <w:pStyle w:val="TAC"/>
            </w:pPr>
          </w:p>
        </w:tc>
      </w:tr>
      <w:tr w:rsidR="004F516C" w:rsidRPr="00A1115A" w14:paraId="61B79CA2"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67F489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10BDA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94929C8"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6D49D6B" w14:textId="77777777" w:rsidR="004F516C" w:rsidRPr="00A1115A" w:rsidRDefault="004F516C" w:rsidP="000B0DAB">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5A801D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95A70C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DA5C24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1A45C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9F2C68B" w14:textId="77777777" w:rsidR="004F516C" w:rsidRPr="00A1115A" w:rsidRDefault="004F516C" w:rsidP="000B0DAB">
            <w:pPr>
              <w:pStyle w:val="TAC"/>
            </w:pPr>
          </w:p>
        </w:tc>
      </w:tr>
      <w:tr w:rsidR="004F516C" w:rsidRPr="00A1115A" w14:paraId="24357049"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C00E065" w14:textId="77777777" w:rsidR="004F516C" w:rsidRPr="00A1115A" w:rsidRDefault="004F516C" w:rsidP="000B0DAB">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8AD71F6" w14:textId="77777777" w:rsidR="004F516C" w:rsidRPr="00A1115A" w:rsidRDefault="004F516C" w:rsidP="000B0DAB">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20F9BA18" w14:textId="77777777" w:rsidR="004F516C" w:rsidRPr="00A1115A"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764E863"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533E43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C82D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47D3E28"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C63DB3" w14:textId="77777777" w:rsidR="004F516C" w:rsidRPr="00A1115A" w:rsidRDefault="004F516C" w:rsidP="000B0DAB">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1739EC93" w14:textId="77777777" w:rsidR="004F516C" w:rsidRPr="00A1115A" w:rsidRDefault="004F516C" w:rsidP="000B0DAB">
            <w:pPr>
              <w:pStyle w:val="TAC"/>
            </w:pPr>
            <w:r>
              <w:rPr>
                <w:lang w:eastAsia="en-GB"/>
              </w:rPr>
              <w:t>0</w:t>
            </w:r>
          </w:p>
        </w:tc>
      </w:tr>
      <w:tr w:rsidR="004F516C" w:rsidRPr="00A1115A" w14:paraId="695CE77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12172CB"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B3D9A2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54FC427" w14:textId="77777777" w:rsidR="004F516C" w:rsidRPr="00A1115A"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024DAEB" w14:textId="77777777" w:rsidR="004F516C" w:rsidRPr="00A1115A" w:rsidRDefault="004F516C" w:rsidP="000B0DAB">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0EF3F8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56566A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1EEBA0"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34261B9"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4ABAEC8" w14:textId="77777777" w:rsidR="004F516C" w:rsidRPr="00A1115A" w:rsidRDefault="004F516C" w:rsidP="000B0DAB">
            <w:pPr>
              <w:pStyle w:val="TAC"/>
            </w:pPr>
          </w:p>
        </w:tc>
      </w:tr>
      <w:tr w:rsidR="004F516C" w:rsidRPr="00A1115A" w14:paraId="21F8F044" w14:textId="77777777" w:rsidTr="000B0DAB">
        <w:trPr>
          <w:jc w:val="center"/>
        </w:trPr>
        <w:tc>
          <w:tcPr>
            <w:tcW w:w="1307" w:type="dxa"/>
            <w:tcBorders>
              <w:top w:val="single" w:sz="4" w:space="0" w:color="auto"/>
              <w:left w:val="single" w:sz="4" w:space="0" w:color="auto"/>
              <w:bottom w:val="nil"/>
              <w:right w:val="single" w:sz="6" w:space="0" w:color="auto"/>
            </w:tcBorders>
          </w:tcPr>
          <w:p w14:paraId="2C2831D9" w14:textId="77777777" w:rsidR="004F516C" w:rsidRDefault="004F516C" w:rsidP="000B0DAB">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1D0D0A1B" w14:textId="77777777" w:rsidR="004F516C" w:rsidRDefault="004F516C" w:rsidP="000B0DAB">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18497119" w14:textId="77777777" w:rsidR="004F516C" w:rsidRDefault="004F516C" w:rsidP="000B0DAB">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48483E7"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C51B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6AE44C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6929D3B"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1A6A6CB" w14:textId="77777777" w:rsidR="004F516C" w:rsidRDefault="004F516C" w:rsidP="000B0DAB">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415982BA" w14:textId="77777777" w:rsidR="004F516C" w:rsidRDefault="004F516C" w:rsidP="000B0DAB">
            <w:pPr>
              <w:pStyle w:val="TAC"/>
            </w:pPr>
            <w:r>
              <w:rPr>
                <w:lang w:eastAsia="en-GB"/>
              </w:rPr>
              <w:t>0</w:t>
            </w:r>
          </w:p>
        </w:tc>
      </w:tr>
      <w:tr w:rsidR="004F516C" w:rsidRPr="00A1115A" w14:paraId="0A1D748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6261A3F" w14:textId="77777777" w:rsidR="004F516C"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EC9CFE8"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F39DC22" w14:textId="77777777" w:rsidR="004F516C" w:rsidRDefault="004F516C" w:rsidP="000B0DAB">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9BEF0EC" w14:textId="77777777" w:rsidR="004F516C" w:rsidRDefault="004F516C" w:rsidP="000B0DAB">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D2D6F3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1076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9AD9724"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8C0E28" w14:textId="77777777" w:rsidR="004F516C" w:rsidRDefault="004F516C" w:rsidP="000B0DAB">
            <w:pPr>
              <w:pStyle w:val="TAC"/>
            </w:pPr>
          </w:p>
        </w:tc>
        <w:tc>
          <w:tcPr>
            <w:tcW w:w="1318" w:type="dxa"/>
            <w:tcBorders>
              <w:top w:val="nil"/>
              <w:left w:val="single" w:sz="4" w:space="0" w:color="auto"/>
              <w:bottom w:val="nil"/>
              <w:right w:val="single" w:sz="4" w:space="0" w:color="auto"/>
            </w:tcBorders>
            <w:shd w:val="clear" w:color="auto" w:fill="auto"/>
          </w:tcPr>
          <w:p w14:paraId="1F07D259" w14:textId="77777777" w:rsidR="004F516C" w:rsidRDefault="004F516C" w:rsidP="000B0DAB">
            <w:pPr>
              <w:pStyle w:val="TAC"/>
            </w:pPr>
          </w:p>
        </w:tc>
      </w:tr>
      <w:tr w:rsidR="004F516C" w:rsidRPr="00A1115A" w14:paraId="7FC7176B"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70D255C" w14:textId="77777777" w:rsidR="004F516C"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E5EEF9F" w14:textId="77777777" w:rsidR="004F516C"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1B7F40" w14:textId="77777777" w:rsidR="004F516C" w:rsidRDefault="004F516C" w:rsidP="000B0DAB">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8EDA7F2" w14:textId="77777777" w:rsidR="004F516C" w:rsidRDefault="004F516C" w:rsidP="000B0DAB">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050C5C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BF6AF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71DC8"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BE6742" w14:textId="77777777" w:rsidR="004F516C"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A8C3481" w14:textId="77777777" w:rsidR="004F516C" w:rsidRDefault="004F516C" w:rsidP="000B0DAB">
            <w:pPr>
              <w:pStyle w:val="TAC"/>
            </w:pPr>
          </w:p>
        </w:tc>
      </w:tr>
      <w:tr w:rsidR="004F516C" w:rsidRPr="00A1115A" w14:paraId="40EA9FDA"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3DA6CEB" w14:textId="77777777" w:rsidR="004F516C" w:rsidRPr="00A1115A" w:rsidRDefault="004F516C" w:rsidP="000B0DAB">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3D912F64" w14:textId="77777777" w:rsidR="004F516C" w:rsidRPr="00A1115A" w:rsidRDefault="004F516C" w:rsidP="000B0DAB">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05D3D5C4"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ABC69CA" w14:textId="77777777" w:rsidR="004F516C" w:rsidRPr="00A1115A"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9333CF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DB63CE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4C133C"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088AB50C" w14:textId="77777777" w:rsidR="004F516C" w:rsidRPr="00A1115A" w:rsidRDefault="004F516C" w:rsidP="000B0DAB">
            <w:pPr>
              <w:pStyle w:val="TAC"/>
            </w:pPr>
            <w:r>
              <w:t>20</w:t>
            </w:r>
          </w:p>
        </w:tc>
        <w:tc>
          <w:tcPr>
            <w:tcW w:w="1318" w:type="dxa"/>
            <w:tcBorders>
              <w:top w:val="single" w:sz="6" w:space="0" w:color="auto"/>
              <w:left w:val="single" w:sz="6" w:space="0" w:color="auto"/>
              <w:right w:val="single" w:sz="4" w:space="0" w:color="auto"/>
            </w:tcBorders>
          </w:tcPr>
          <w:p w14:paraId="4C505571" w14:textId="77777777" w:rsidR="004F516C" w:rsidRPr="00A1115A" w:rsidRDefault="004F516C" w:rsidP="000B0DAB">
            <w:pPr>
              <w:pStyle w:val="TAC"/>
            </w:pPr>
            <w:r>
              <w:t>0</w:t>
            </w:r>
          </w:p>
        </w:tc>
      </w:tr>
      <w:tr w:rsidR="004F516C" w:rsidRPr="00A1115A" w14:paraId="5B0C116F" w14:textId="77777777" w:rsidTr="000B0DAB">
        <w:trPr>
          <w:jc w:val="center"/>
        </w:trPr>
        <w:tc>
          <w:tcPr>
            <w:tcW w:w="1307" w:type="dxa"/>
            <w:tcBorders>
              <w:top w:val="single" w:sz="4" w:space="0" w:color="auto"/>
              <w:left w:val="single" w:sz="4" w:space="0" w:color="auto"/>
              <w:bottom w:val="nil"/>
              <w:right w:val="single" w:sz="6" w:space="0" w:color="auto"/>
            </w:tcBorders>
          </w:tcPr>
          <w:p w14:paraId="040332D5" w14:textId="77777777" w:rsidR="004F516C" w:rsidRPr="00A1115A" w:rsidRDefault="004F516C" w:rsidP="000B0DAB">
            <w:pPr>
              <w:pStyle w:val="TAC"/>
            </w:pPr>
            <w:r w:rsidRPr="00A1115A">
              <w:t>CA_n7B</w:t>
            </w:r>
          </w:p>
        </w:tc>
        <w:tc>
          <w:tcPr>
            <w:tcW w:w="990" w:type="dxa"/>
            <w:tcBorders>
              <w:top w:val="single" w:sz="4" w:space="0" w:color="auto"/>
              <w:left w:val="single" w:sz="6" w:space="0" w:color="auto"/>
              <w:bottom w:val="nil"/>
              <w:right w:val="single" w:sz="6" w:space="0" w:color="auto"/>
            </w:tcBorders>
          </w:tcPr>
          <w:p w14:paraId="09C1D78B" w14:textId="77777777" w:rsidR="004F516C" w:rsidRPr="00A1115A" w:rsidRDefault="004F516C" w:rsidP="000B0DAB">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6C76B1E1" w14:textId="77777777" w:rsidR="004F516C" w:rsidRPr="00A1115A" w:rsidRDefault="004F516C" w:rsidP="000B0DAB">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0930265" w14:textId="77777777" w:rsidR="004F516C" w:rsidRPr="00A1115A" w:rsidRDefault="004F516C" w:rsidP="000B0DAB">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42CFA7B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3612AB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AF5F4E"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FE8041C" w14:textId="77777777" w:rsidR="004F516C" w:rsidRPr="00A1115A" w:rsidRDefault="004F516C" w:rsidP="000B0DAB">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72F278AA" w14:textId="77777777" w:rsidR="004F516C" w:rsidRPr="00A1115A" w:rsidRDefault="004F516C" w:rsidP="000B0DAB">
            <w:pPr>
              <w:pStyle w:val="TAC"/>
            </w:pPr>
            <w:r w:rsidRPr="00A1115A">
              <w:t>0</w:t>
            </w:r>
          </w:p>
        </w:tc>
      </w:tr>
      <w:tr w:rsidR="004F516C" w:rsidRPr="00A1115A" w14:paraId="39C4644D"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05B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C2E5F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A1D9423" w14:textId="77777777" w:rsidR="004F516C" w:rsidRPr="00A1115A" w:rsidRDefault="004F516C" w:rsidP="000B0DAB">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BC8CEC4" w14:textId="77777777" w:rsidR="004F516C" w:rsidRPr="00A1115A" w:rsidRDefault="004F516C" w:rsidP="000B0DAB">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11B11D0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B472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9E94C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1BF888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BE4F62A" w14:textId="77777777" w:rsidR="004F516C" w:rsidRPr="00A1115A" w:rsidRDefault="004F516C" w:rsidP="000B0DAB">
            <w:pPr>
              <w:pStyle w:val="TAC"/>
              <w:rPr>
                <w:lang w:eastAsia="zh-CN"/>
              </w:rPr>
            </w:pPr>
          </w:p>
        </w:tc>
      </w:tr>
      <w:tr w:rsidR="004F516C" w:rsidRPr="00A1115A" w14:paraId="63B6BCEF"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E48BCE8"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783EF72"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B858FC0" w14:textId="77777777" w:rsidR="004F516C" w:rsidRPr="00A1115A" w:rsidRDefault="004F516C" w:rsidP="000B0DAB">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7DE8A073" w14:textId="77777777" w:rsidR="004F516C" w:rsidRPr="00A1115A" w:rsidRDefault="004F516C" w:rsidP="000B0DAB">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6060449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34A64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6DBE5EF"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D10CA2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82738B2" w14:textId="77777777" w:rsidR="004F516C" w:rsidRPr="00A1115A" w:rsidRDefault="004F516C" w:rsidP="000B0DAB">
            <w:pPr>
              <w:pStyle w:val="TAC"/>
              <w:rPr>
                <w:lang w:eastAsia="zh-CN"/>
              </w:rPr>
            </w:pPr>
          </w:p>
        </w:tc>
      </w:tr>
      <w:tr w:rsidR="004F516C" w:rsidRPr="00A1115A" w14:paraId="5E5E271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747B0678" w14:textId="77777777" w:rsidR="004F516C" w:rsidRPr="00A1115A" w:rsidRDefault="004F516C" w:rsidP="000B0DAB">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EB42E25"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515B015B" w14:textId="77777777" w:rsidR="004F516C" w:rsidRPr="00A1115A" w:rsidRDefault="004F516C" w:rsidP="000B0DAB">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4FD794"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10E023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1789DD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B4C76CF"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76A909" w14:textId="77777777" w:rsidR="004F516C" w:rsidRPr="00A1115A" w:rsidRDefault="004F516C" w:rsidP="000B0DAB">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63F8856" w14:textId="77777777" w:rsidR="004F516C" w:rsidRPr="00A1115A" w:rsidRDefault="004F516C" w:rsidP="000B0DAB">
            <w:pPr>
              <w:pStyle w:val="TAC"/>
              <w:rPr>
                <w:lang w:eastAsia="zh-CN"/>
              </w:rPr>
            </w:pPr>
            <w:r>
              <w:rPr>
                <w:lang w:eastAsia="en-GB"/>
              </w:rPr>
              <w:t>0</w:t>
            </w:r>
          </w:p>
        </w:tc>
      </w:tr>
      <w:tr w:rsidR="004F516C" w:rsidRPr="00A1115A" w14:paraId="32CE3FE0"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5D0D94D6"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D13B18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78E7571" w14:textId="77777777" w:rsidR="004F516C" w:rsidRPr="00A1115A" w:rsidRDefault="004F516C" w:rsidP="000B0DAB">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F3C2B06" w14:textId="77777777" w:rsidR="004F516C" w:rsidRPr="00A1115A" w:rsidRDefault="004F516C" w:rsidP="000B0DAB">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624B36C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A8179E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42FB98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5ECC1D0"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D41FA2" w14:textId="77777777" w:rsidR="004F516C" w:rsidRPr="00A1115A" w:rsidRDefault="004F516C" w:rsidP="000B0DAB">
            <w:pPr>
              <w:pStyle w:val="TAC"/>
              <w:rPr>
                <w:lang w:eastAsia="zh-CN"/>
              </w:rPr>
            </w:pPr>
          </w:p>
        </w:tc>
      </w:tr>
      <w:tr w:rsidR="004F516C" w:rsidRPr="00A1115A" w14:paraId="256F50B4" w14:textId="77777777" w:rsidTr="000B0DAB">
        <w:trPr>
          <w:jc w:val="center"/>
        </w:trPr>
        <w:tc>
          <w:tcPr>
            <w:tcW w:w="1307" w:type="dxa"/>
            <w:tcBorders>
              <w:top w:val="single" w:sz="4" w:space="0" w:color="auto"/>
              <w:left w:val="single" w:sz="4" w:space="0" w:color="auto"/>
              <w:bottom w:val="nil"/>
              <w:right w:val="single" w:sz="6" w:space="0" w:color="auto"/>
            </w:tcBorders>
          </w:tcPr>
          <w:p w14:paraId="2D754CCB" w14:textId="77777777" w:rsidR="004F516C" w:rsidRPr="00A1115A" w:rsidRDefault="004F516C" w:rsidP="000B0DAB">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080FC81D" w14:textId="77777777" w:rsidR="004F516C" w:rsidRPr="00A1115A" w:rsidRDefault="004F516C" w:rsidP="000B0DAB">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607CB522" w14:textId="77777777" w:rsidR="004F516C" w:rsidRDefault="004F516C" w:rsidP="000B0DAB">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B3DC6D3" w14:textId="77777777" w:rsidR="004F516C" w:rsidRDefault="004F516C" w:rsidP="000B0DAB">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C014E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30CAB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FDD18C2"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200B9B40" w14:textId="77777777" w:rsidR="004F516C" w:rsidRPr="00A1115A" w:rsidRDefault="004F516C" w:rsidP="000B0DAB">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784FB8BE" w14:textId="77777777" w:rsidR="004F516C" w:rsidRPr="00A1115A" w:rsidRDefault="004F516C" w:rsidP="000B0DAB">
            <w:pPr>
              <w:pStyle w:val="TAC"/>
              <w:rPr>
                <w:lang w:eastAsia="zh-CN"/>
              </w:rPr>
            </w:pPr>
            <w:r>
              <w:rPr>
                <w:lang w:eastAsia="en-GB"/>
              </w:rPr>
              <w:t>0</w:t>
            </w:r>
          </w:p>
        </w:tc>
      </w:tr>
      <w:tr w:rsidR="004F516C" w:rsidRPr="00A1115A" w14:paraId="060F11F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A77D0A6"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18C402E"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C86F051" w14:textId="77777777" w:rsidR="004F516C" w:rsidRDefault="004F516C" w:rsidP="000B0DAB">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FBE1176" w14:textId="77777777" w:rsidR="004F516C" w:rsidRDefault="004F516C" w:rsidP="000B0DAB">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9B0EB5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41D5E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FB7E293"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C7BEB34"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FB26DE" w14:textId="77777777" w:rsidR="004F516C" w:rsidRPr="00A1115A" w:rsidRDefault="004F516C" w:rsidP="000B0DAB">
            <w:pPr>
              <w:pStyle w:val="TAC"/>
              <w:rPr>
                <w:lang w:eastAsia="zh-CN"/>
              </w:rPr>
            </w:pPr>
          </w:p>
        </w:tc>
      </w:tr>
      <w:tr w:rsidR="004F516C" w:rsidRPr="00A1115A" w14:paraId="58BEC82D"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30886C"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FEE555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54D276C" w14:textId="77777777" w:rsidR="004F516C" w:rsidRDefault="004F516C" w:rsidP="000B0DAB">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BEE5040" w14:textId="77777777" w:rsidR="004F516C" w:rsidRDefault="004F516C" w:rsidP="000B0DAB">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895DF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0E5FDA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241E43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DCC9F4"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53C636A" w14:textId="77777777" w:rsidR="004F516C" w:rsidRPr="00A1115A" w:rsidRDefault="004F516C" w:rsidP="000B0DAB">
            <w:pPr>
              <w:pStyle w:val="TAC"/>
              <w:rPr>
                <w:lang w:eastAsia="zh-CN"/>
              </w:rPr>
            </w:pPr>
          </w:p>
        </w:tc>
      </w:tr>
      <w:tr w:rsidR="004F516C" w:rsidRPr="00A1115A" w14:paraId="74B5DCEA"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A124B0E" w14:textId="77777777" w:rsidR="004F516C" w:rsidRPr="00A1115A" w:rsidRDefault="004F516C" w:rsidP="000B0DAB">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AD6105C" w14:textId="77777777" w:rsidR="004F516C" w:rsidRPr="00A1115A" w:rsidRDefault="004F516C" w:rsidP="000B0DAB">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213E5CB6" w14:textId="77777777" w:rsidR="004F516C" w:rsidRPr="00A1115A" w:rsidRDefault="004F516C" w:rsidP="000B0DAB">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07769F0" w14:textId="77777777" w:rsidR="004F516C" w:rsidRPr="00A1115A" w:rsidRDefault="004F516C" w:rsidP="000B0DAB">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028026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9F08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73235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1F3332"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6FBCB5F" w14:textId="77777777" w:rsidR="004F516C" w:rsidRPr="00A1115A" w:rsidRDefault="004F516C" w:rsidP="000B0DAB">
            <w:pPr>
              <w:pStyle w:val="TAC"/>
            </w:pPr>
            <w:r w:rsidRPr="00A1115A">
              <w:rPr>
                <w:rFonts w:hint="eastAsia"/>
                <w:lang w:eastAsia="zh-CN"/>
              </w:rPr>
              <w:t>0</w:t>
            </w:r>
          </w:p>
        </w:tc>
      </w:tr>
      <w:tr w:rsidR="004F516C" w:rsidRPr="00A1115A" w14:paraId="212154F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E9024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0A499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B53AC9"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59CF534" w14:textId="77777777" w:rsidR="004F516C" w:rsidRPr="00A1115A" w:rsidRDefault="004F516C" w:rsidP="000B0DAB">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177B0F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7CCF53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E7C74D"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D58EBE" w14:textId="77777777" w:rsidR="004F516C" w:rsidRPr="00A1115A" w:rsidRDefault="004F516C" w:rsidP="000B0DA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5D1EA96" w14:textId="77777777" w:rsidR="004F516C" w:rsidRPr="00A1115A" w:rsidRDefault="004F516C" w:rsidP="000B0DAB">
            <w:pPr>
              <w:pStyle w:val="TAC"/>
            </w:pPr>
          </w:p>
        </w:tc>
      </w:tr>
      <w:tr w:rsidR="004F516C" w:rsidRPr="00A1115A" w14:paraId="12CACD64"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16C60EE2"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5A494" w14:textId="77777777" w:rsidR="004F516C" w:rsidRPr="00A1115A" w:rsidRDefault="004F516C" w:rsidP="000B0DAB">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FF7AF9C" w14:textId="77777777" w:rsidR="004F516C" w:rsidRPr="00A1115A" w:rsidRDefault="004F516C" w:rsidP="000B0DAB">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C18D874" w14:textId="77777777" w:rsidR="004F516C" w:rsidRPr="00A1115A" w:rsidRDefault="004F516C" w:rsidP="000B0DAB">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3034997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CEFE3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FCBEA7"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2AEFCD" w14:textId="77777777" w:rsidR="004F516C" w:rsidRPr="00A1115A" w:rsidRDefault="004F516C" w:rsidP="000B0DAB">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3E4ADE" w14:textId="77777777" w:rsidR="004F516C" w:rsidRPr="00A1115A" w:rsidRDefault="004F516C" w:rsidP="000B0DAB">
            <w:pPr>
              <w:pStyle w:val="TAC"/>
            </w:pPr>
            <w:r>
              <w:rPr>
                <w:lang w:eastAsia="zh-CN"/>
              </w:rPr>
              <w:t>1</w:t>
            </w:r>
          </w:p>
        </w:tc>
      </w:tr>
      <w:tr w:rsidR="004F516C" w:rsidRPr="00A1115A" w14:paraId="14D188E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93633AA" w14:textId="77777777" w:rsidR="004F516C" w:rsidRPr="00A1115A" w:rsidRDefault="004F516C" w:rsidP="000B0DAB">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0EEE2E24" w14:textId="6D852B28" w:rsidR="00781999" w:rsidRDefault="00781999" w:rsidP="000B0DAB">
            <w:pPr>
              <w:pStyle w:val="TAC"/>
              <w:rPr>
                <w:ins w:id="20" w:author="Lingyu Kong" w:date="2023-02-17T15:53:00Z"/>
              </w:rPr>
            </w:pPr>
            <w:ins w:id="21" w:author="Lingyu Kong" w:date="2023-02-17T15:53:00Z">
              <w:r>
                <w:t>n41</w:t>
              </w:r>
              <w:r>
                <w:rPr>
                  <w:rFonts w:hint="eastAsia"/>
                  <w:vertAlign w:val="superscript"/>
                  <w:lang w:eastAsia="zh-CN"/>
                </w:rPr>
                <w:t>3</w:t>
              </w:r>
            </w:ins>
          </w:p>
          <w:p w14:paraId="7F68A9C7" w14:textId="77777777" w:rsidR="004F516C" w:rsidRPr="00A1115A" w:rsidRDefault="004F516C" w:rsidP="000B0DAB">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D463582" w14:textId="77777777" w:rsidR="004F516C" w:rsidRPr="00A1115A" w:rsidRDefault="004F516C" w:rsidP="000B0DAB">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397FA859" w14:textId="77777777" w:rsidR="004F516C" w:rsidRPr="00A1115A" w:rsidRDefault="004F516C" w:rsidP="000B0DAB">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16A3C5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9ABA6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EE4D73" w14:textId="77777777" w:rsidR="004F516C" w:rsidRPr="00A1115A" w:rsidRDefault="004F516C" w:rsidP="000B0DAB">
            <w:pPr>
              <w:pStyle w:val="TAC"/>
            </w:pPr>
          </w:p>
        </w:tc>
        <w:tc>
          <w:tcPr>
            <w:tcW w:w="1080" w:type="dxa"/>
            <w:tcBorders>
              <w:top w:val="single" w:sz="4" w:space="0" w:color="auto"/>
              <w:left w:val="single" w:sz="6" w:space="0" w:color="auto"/>
              <w:bottom w:val="single" w:sz="4" w:space="0" w:color="auto"/>
              <w:right w:val="single" w:sz="6" w:space="0" w:color="auto"/>
            </w:tcBorders>
          </w:tcPr>
          <w:p w14:paraId="1E1DFF8F" w14:textId="77777777" w:rsidR="004F516C" w:rsidRPr="00A1115A" w:rsidRDefault="004F516C" w:rsidP="000B0DAB">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7FE1CF10" w14:textId="77777777" w:rsidR="004F516C" w:rsidRPr="00A1115A" w:rsidRDefault="004F516C" w:rsidP="000B0DAB">
            <w:pPr>
              <w:pStyle w:val="TAC"/>
            </w:pPr>
            <w:r w:rsidRPr="00A1115A">
              <w:t>0</w:t>
            </w:r>
          </w:p>
        </w:tc>
      </w:tr>
      <w:tr w:rsidR="004F516C" w:rsidRPr="00A1115A" w14:paraId="7543F1B7" w14:textId="77777777" w:rsidTr="000B0DA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57DFBEE" w14:textId="77777777" w:rsidR="004F516C" w:rsidRPr="00A1115A" w:rsidRDefault="004F516C" w:rsidP="000B0DAB">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0D36B686" w14:textId="77777777" w:rsidR="004F516C" w:rsidRDefault="004F516C" w:rsidP="000B0DAB">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0704FD16" w14:textId="77777777" w:rsidR="004F516C" w:rsidRPr="00A1115A" w:rsidRDefault="004F516C" w:rsidP="000B0DAB">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56DF6A1" w14:textId="77777777" w:rsidR="004F516C" w:rsidRPr="00A1115A" w:rsidRDefault="004F516C" w:rsidP="000B0DAB">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469B5CD3" w14:textId="77777777" w:rsidR="004F516C" w:rsidRPr="00A1115A" w:rsidRDefault="004F516C" w:rsidP="000B0DAB">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5144D86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2FBC4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7566169"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7E3B16A" w14:textId="77777777" w:rsidR="004F516C" w:rsidRPr="00A1115A" w:rsidRDefault="004F516C" w:rsidP="000B0DAB">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251A1929" w14:textId="77777777" w:rsidR="004F516C" w:rsidRPr="00A1115A" w:rsidRDefault="004F516C" w:rsidP="000B0DAB">
            <w:pPr>
              <w:pStyle w:val="TAC"/>
            </w:pPr>
            <w:r w:rsidRPr="00A1115A">
              <w:t>0</w:t>
            </w:r>
          </w:p>
        </w:tc>
      </w:tr>
      <w:tr w:rsidR="004F516C" w:rsidRPr="00A1115A" w14:paraId="2E462D35"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4A9CDFAF"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7F3E0D1E"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A8A4238" w14:textId="77777777" w:rsidR="004F516C" w:rsidRPr="00A1115A" w:rsidRDefault="004F516C" w:rsidP="000B0DAB">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51B1DCE"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C53624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5EDC36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6E84E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ECC7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DC01DDA" w14:textId="77777777" w:rsidR="004F516C" w:rsidRPr="00A1115A" w:rsidRDefault="004F516C" w:rsidP="000B0DAB">
            <w:pPr>
              <w:pStyle w:val="TAC"/>
            </w:pPr>
          </w:p>
        </w:tc>
      </w:tr>
      <w:tr w:rsidR="004F516C" w:rsidRPr="00BA2964" w14:paraId="5BBBE8D2" w14:textId="77777777" w:rsidTr="000B0DAB">
        <w:trPr>
          <w:jc w:val="center"/>
        </w:trPr>
        <w:tc>
          <w:tcPr>
            <w:tcW w:w="1307" w:type="dxa"/>
            <w:vMerge/>
            <w:tcBorders>
              <w:top w:val="nil"/>
              <w:left w:val="single" w:sz="4" w:space="0" w:color="auto"/>
              <w:bottom w:val="nil"/>
              <w:right w:val="single" w:sz="4" w:space="0" w:color="auto"/>
            </w:tcBorders>
            <w:shd w:val="clear" w:color="auto" w:fill="auto"/>
          </w:tcPr>
          <w:p w14:paraId="55410B24"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shd w:val="clear" w:color="auto" w:fill="auto"/>
          </w:tcPr>
          <w:p w14:paraId="3B55497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1EFDE20"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A295C8B" w14:textId="77777777" w:rsidR="004F516C" w:rsidRPr="00A1115A"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FD048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476F7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02DAE6"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0F946FC4" w14:textId="77777777" w:rsidR="004F516C" w:rsidRPr="00BF3AEF" w:rsidRDefault="004F516C" w:rsidP="000B0DAB">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C906D3F" w14:textId="77777777" w:rsidR="004F516C" w:rsidRPr="00BF3AEF" w:rsidRDefault="004F516C" w:rsidP="000B0DAB">
            <w:pPr>
              <w:pStyle w:val="TAC"/>
            </w:pPr>
            <w:r w:rsidRPr="00BF3AEF">
              <w:t>1</w:t>
            </w:r>
          </w:p>
        </w:tc>
      </w:tr>
      <w:tr w:rsidR="004F516C" w:rsidRPr="00BA2964" w14:paraId="1C9DBF88" w14:textId="77777777" w:rsidTr="000B0DAB">
        <w:trPr>
          <w:jc w:val="center"/>
        </w:trPr>
        <w:tc>
          <w:tcPr>
            <w:tcW w:w="1307" w:type="dxa"/>
            <w:vMerge/>
            <w:tcBorders>
              <w:top w:val="nil"/>
              <w:left w:val="single" w:sz="4" w:space="0" w:color="auto"/>
              <w:bottom w:val="nil"/>
              <w:right w:val="single" w:sz="4" w:space="0" w:color="auto"/>
            </w:tcBorders>
          </w:tcPr>
          <w:p w14:paraId="52DF9F72"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67F4CC7A"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554C06" w14:textId="77777777" w:rsidR="004F516C" w:rsidRPr="00A1115A"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245244A5" w14:textId="77777777" w:rsidR="004F516C" w:rsidRPr="00A1115A"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32025D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3586F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CA306F"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1B10DA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656343" w14:textId="77777777" w:rsidR="004F516C" w:rsidRPr="00BF3AEF" w:rsidRDefault="004F516C" w:rsidP="000B0DAB">
            <w:pPr>
              <w:pStyle w:val="TAC"/>
              <w:rPr>
                <w:highlight w:val="yellow"/>
              </w:rPr>
            </w:pPr>
          </w:p>
        </w:tc>
      </w:tr>
      <w:tr w:rsidR="004F516C" w:rsidRPr="00BA2964" w14:paraId="74BB8F6F" w14:textId="77777777" w:rsidTr="000B0DAB">
        <w:trPr>
          <w:jc w:val="center"/>
        </w:trPr>
        <w:tc>
          <w:tcPr>
            <w:tcW w:w="1307" w:type="dxa"/>
            <w:vMerge/>
            <w:tcBorders>
              <w:top w:val="nil"/>
              <w:left w:val="single" w:sz="4" w:space="0" w:color="auto"/>
              <w:bottom w:val="nil"/>
              <w:right w:val="single" w:sz="4" w:space="0" w:color="auto"/>
            </w:tcBorders>
          </w:tcPr>
          <w:p w14:paraId="6AC9951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5269F8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668D8AD" w14:textId="77777777" w:rsidR="004F516C" w:rsidRPr="00A1115A" w:rsidRDefault="004F516C" w:rsidP="000B0DAB">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F4D5218" w14:textId="77777777" w:rsidR="004F516C" w:rsidRPr="00A1115A"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453361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4FD6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CEE198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455730F5"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CFDEEB6" w14:textId="77777777" w:rsidR="004F516C" w:rsidRPr="00BF3AEF" w:rsidRDefault="004F516C" w:rsidP="000B0DAB">
            <w:pPr>
              <w:pStyle w:val="TAC"/>
              <w:rPr>
                <w:highlight w:val="yellow"/>
              </w:rPr>
            </w:pPr>
          </w:p>
        </w:tc>
      </w:tr>
      <w:tr w:rsidR="004F516C" w:rsidRPr="00BA2964" w14:paraId="3F4D0197" w14:textId="77777777" w:rsidTr="000B0DAB">
        <w:trPr>
          <w:trHeight w:val="443"/>
          <w:jc w:val="center"/>
        </w:trPr>
        <w:tc>
          <w:tcPr>
            <w:tcW w:w="1307" w:type="dxa"/>
            <w:vMerge/>
            <w:tcBorders>
              <w:top w:val="nil"/>
              <w:left w:val="single" w:sz="4" w:space="0" w:color="auto"/>
              <w:bottom w:val="nil"/>
              <w:right w:val="single" w:sz="4" w:space="0" w:color="auto"/>
            </w:tcBorders>
          </w:tcPr>
          <w:p w14:paraId="5A7A94ED"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2BB02ED3"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1012F9E" w14:textId="77777777" w:rsidR="004F516C" w:rsidRPr="00A1115A"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58C8781" w14:textId="77777777" w:rsidR="004F516C" w:rsidRPr="00A1115A"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B3748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2D8471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E2C9419"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1F3A7341" w14:textId="77777777" w:rsidR="004F516C" w:rsidRPr="00BF3AEF"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6434DF" w14:textId="77777777" w:rsidR="004F516C" w:rsidRPr="00BF3AEF" w:rsidRDefault="004F516C" w:rsidP="000B0DAB">
            <w:pPr>
              <w:pStyle w:val="TAC"/>
              <w:rPr>
                <w:highlight w:val="yellow"/>
              </w:rPr>
            </w:pPr>
          </w:p>
        </w:tc>
      </w:tr>
      <w:tr w:rsidR="004F516C" w:rsidRPr="00BA2964" w14:paraId="33CC0DF1" w14:textId="77777777" w:rsidTr="000B0DAB">
        <w:trPr>
          <w:jc w:val="center"/>
        </w:trPr>
        <w:tc>
          <w:tcPr>
            <w:tcW w:w="1307" w:type="dxa"/>
            <w:vMerge/>
            <w:tcBorders>
              <w:top w:val="nil"/>
              <w:left w:val="single" w:sz="4" w:space="0" w:color="auto"/>
              <w:bottom w:val="nil"/>
              <w:right w:val="single" w:sz="4" w:space="0" w:color="auto"/>
            </w:tcBorders>
          </w:tcPr>
          <w:p w14:paraId="0842C8A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0517D356"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E132D9B" w14:textId="77777777" w:rsidR="004F516C" w:rsidRPr="005A59A0"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0C98952" w14:textId="77777777" w:rsidR="004F516C" w:rsidRPr="005A59A0" w:rsidRDefault="004F516C" w:rsidP="000B0DAB">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0EA5EBE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58B47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C10437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6F957AB" w14:textId="77777777" w:rsidR="004F516C" w:rsidRPr="00254803" w:rsidRDefault="004F516C" w:rsidP="000B0DAB">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6A5055F" w14:textId="77777777" w:rsidR="004F516C" w:rsidRPr="00254803" w:rsidRDefault="004F516C" w:rsidP="000B0DAB">
            <w:pPr>
              <w:pStyle w:val="TAC"/>
            </w:pPr>
            <w:r w:rsidRPr="00254803">
              <w:t>2</w:t>
            </w:r>
          </w:p>
        </w:tc>
      </w:tr>
      <w:tr w:rsidR="004F516C" w:rsidRPr="00BA2964" w14:paraId="6D99ADC1" w14:textId="77777777" w:rsidTr="000B0DAB">
        <w:trPr>
          <w:jc w:val="center"/>
        </w:trPr>
        <w:tc>
          <w:tcPr>
            <w:tcW w:w="1307" w:type="dxa"/>
            <w:vMerge/>
            <w:tcBorders>
              <w:top w:val="nil"/>
              <w:left w:val="single" w:sz="4" w:space="0" w:color="auto"/>
              <w:bottom w:val="nil"/>
              <w:right w:val="single" w:sz="4" w:space="0" w:color="auto"/>
            </w:tcBorders>
          </w:tcPr>
          <w:p w14:paraId="363F96EA"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08D69F9"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273C91" w14:textId="77777777" w:rsidR="004F516C" w:rsidRPr="005A59A0" w:rsidRDefault="004F516C" w:rsidP="000B0DAB">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84B489D" w14:textId="77777777" w:rsidR="004F516C" w:rsidRPr="005A59A0" w:rsidRDefault="004F516C" w:rsidP="000B0DAB">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5B2D82E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C02D56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3C14D80"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9C6D7D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C52BFEC" w14:textId="77777777" w:rsidR="004F516C" w:rsidRPr="00254803" w:rsidRDefault="004F516C" w:rsidP="000B0DAB">
            <w:pPr>
              <w:pStyle w:val="TAC"/>
              <w:rPr>
                <w:highlight w:val="yellow"/>
              </w:rPr>
            </w:pPr>
          </w:p>
        </w:tc>
      </w:tr>
      <w:tr w:rsidR="004F516C" w:rsidRPr="00BA2964" w14:paraId="62045780" w14:textId="77777777" w:rsidTr="000B0DAB">
        <w:trPr>
          <w:jc w:val="center"/>
        </w:trPr>
        <w:tc>
          <w:tcPr>
            <w:tcW w:w="1307" w:type="dxa"/>
            <w:vMerge/>
            <w:tcBorders>
              <w:top w:val="nil"/>
              <w:left w:val="single" w:sz="4" w:space="0" w:color="auto"/>
              <w:bottom w:val="nil"/>
              <w:right w:val="single" w:sz="4" w:space="0" w:color="auto"/>
            </w:tcBorders>
          </w:tcPr>
          <w:p w14:paraId="3BABA9F8"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3A45574"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26F0C20" w14:textId="77777777" w:rsidR="004F516C" w:rsidRPr="005A59A0" w:rsidRDefault="004F516C" w:rsidP="000B0DAB">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930D7F4" w14:textId="77777777" w:rsidR="004F516C" w:rsidRPr="005A59A0" w:rsidRDefault="004F516C" w:rsidP="000B0DAB">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71D98B8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CB66E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336AAAB"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33E2F4C"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3A953E6" w14:textId="77777777" w:rsidR="004F516C" w:rsidRPr="00254803" w:rsidRDefault="004F516C" w:rsidP="000B0DAB">
            <w:pPr>
              <w:pStyle w:val="TAC"/>
              <w:rPr>
                <w:highlight w:val="yellow"/>
              </w:rPr>
            </w:pPr>
          </w:p>
        </w:tc>
      </w:tr>
      <w:tr w:rsidR="004F516C" w:rsidRPr="00BA2964" w14:paraId="44AAE991" w14:textId="77777777" w:rsidTr="000B0DAB">
        <w:trPr>
          <w:jc w:val="center"/>
        </w:trPr>
        <w:tc>
          <w:tcPr>
            <w:tcW w:w="1307" w:type="dxa"/>
            <w:vMerge/>
            <w:tcBorders>
              <w:top w:val="nil"/>
              <w:left w:val="single" w:sz="4" w:space="0" w:color="auto"/>
              <w:bottom w:val="nil"/>
              <w:right w:val="single" w:sz="4" w:space="0" w:color="auto"/>
            </w:tcBorders>
          </w:tcPr>
          <w:p w14:paraId="5B9DA523" w14:textId="77777777" w:rsidR="004F516C" w:rsidRPr="00A1115A" w:rsidRDefault="004F516C" w:rsidP="000B0DAB">
            <w:pPr>
              <w:pStyle w:val="TAC"/>
            </w:pPr>
          </w:p>
        </w:tc>
        <w:tc>
          <w:tcPr>
            <w:tcW w:w="990" w:type="dxa"/>
            <w:vMerge/>
            <w:tcBorders>
              <w:top w:val="nil"/>
              <w:left w:val="single" w:sz="4" w:space="0" w:color="auto"/>
              <w:bottom w:val="nil"/>
              <w:right w:val="single" w:sz="4" w:space="0" w:color="auto"/>
            </w:tcBorders>
          </w:tcPr>
          <w:p w14:paraId="49D50F2C" w14:textId="77777777" w:rsidR="004F516C" w:rsidRPr="00A1115A" w:rsidRDefault="004F516C" w:rsidP="000B0DAB">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DB3F490" w14:textId="77777777" w:rsidR="004F516C" w:rsidRPr="005A59A0" w:rsidRDefault="004F516C" w:rsidP="000B0DAB">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BB9E92A" w14:textId="77777777" w:rsidR="004F516C" w:rsidRPr="005A59A0" w:rsidRDefault="004F516C" w:rsidP="000B0DAB">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632DA9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F8564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D13AF72" w14:textId="77777777" w:rsidR="004F516C" w:rsidRPr="00A1115A" w:rsidRDefault="004F516C" w:rsidP="000B0DAB">
            <w:pPr>
              <w:pStyle w:val="TAC"/>
            </w:pPr>
          </w:p>
        </w:tc>
        <w:tc>
          <w:tcPr>
            <w:tcW w:w="1080" w:type="dxa"/>
            <w:tcBorders>
              <w:top w:val="nil"/>
              <w:left w:val="single" w:sz="6" w:space="0" w:color="auto"/>
              <w:bottom w:val="single" w:sz="4" w:space="0" w:color="auto"/>
              <w:right w:val="single" w:sz="6" w:space="0" w:color="auto"/>
            </w:tcBorders>
          </w:tcPr>
          <w:p w14:paraId="273EA2B3" w14:textId="77777777" w:rsidR="004F516C" w:rsidRPr="00254803" w:rsidRDefault="004F516C" w:rsidP="000B0DA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F4714A" w14:textId="77777777" w:rsidR="004F516C" w:rsidRPr="00254803" w:rsidRDefault="004F516C" w:rsidP="000B0DAB">
            <w:pPr>
              <w:pStyle w:val="TAC"/>
              <w:rPr>
                <w:highlight w:val="yellow"/>
              </w:rPr>
            </w:pPr>
          </w:p>
        </w:tc>
      </w:tr>
      <w:tr w:rsidR="004F516C" w:rsidRPr="00A1115A" w14:paraId="744B8453" w14:textId="77777777" w:rsidTr="000B0DAB">
        <w:trPr>
          <w:jc w:val="center"/>
        </w:trPr>
        <w:tc>
          <w:tcPr>
            <w:tcW w:w="1307" w:type="dxa"/>
            <w:tcBorders>
              <w:top w:val="nil"/>
              <w:left w:val="single" w:sz="4" w:space="0" w:color="auto"/>
              <w:bottom w:val="single" w:sz="6" w:space="0" w:color="auto"/>
              <w:right w:val="single" w:sz="6" w:space="0" w:color="auto"/>
            </w:tcBorders>
          </w:tcPr>
          <w:p w14:paraId="6BCF36AA" w14:textId="77777777" w:rsidR="004F516C" w:rsidRPr="00A1115A" w:rsidRDefault="004F516C" w:rsidP="000B0DAB">
            <w:pPr>
              <w:pStyle w:val="TAC"/>
            </w:pPr>
          </w:p>
        </w:tc>
        <w:tc>
          <w:tcPr>
            <w:tcW w:w="990" w:type="dxa"/>
            <w:tcBorders>
              <w:top w:val="nil"/>
              <w:left w:val="single" w:sz="6" w:space="0" w:color="auto"/>
              <w:bottom w:val="single" w:sz="6" w:space="0" w:color="auto"/>
              <w:right w:val="single" w:sz="6" w:space="0" w:color="auto"/>
            </w:tcBorders>
          </w:tcPr>
          <w:p w14:paraId="0771138B" w14:textId="77777777" w:rsidR="004F516C" w:rsidRPr="00A1115A" w:rsidRDefault="004F516C" w:rsidP="000B0DAB">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180771AC" w14:textId="77777777" w:rsidR="004F516C" w:rsidRPr="00A1115A" w:rsidRDefault="004F516C" w:rsidP="000B0DAB">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0A0937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4667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6FB35D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5E4D4023" w14:textId="77777777" w:rsidR="004F516C" w:rsidRPr="00A1115A" w:rsidRDefault="004F516C" w:rsidP="000B0DAB">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54A2600C" w14:textId="77777777" w:rsidR="004F516C" w:rsidRPr="00A1115A" w:rsidRDefault="004F516C" w:rsidP="000B0DAB">
            <w:pPr>
              <w:pStyle w:val="TAC"/>
            </w:pPr>
            <w:r w:rsidRPr="00692ED6">
              <w:t>4 and 5</w:t>
            </w:r>
          </w:p>
        </w:tc>
      </w:tr>
      <w:tr w:rsidR="004F516C" w:rsidRPr="00A1115A" w14:paraId="27A3D345" w14:textId="77777777" w:rsidTr="000B0DAB">
        <w:trPr>
          <w:jc w:val="center"/>
        </w:trPr>
        <w:tc>
          <w:tcPr>
            <w:tcW w:w="1307" w:type="dxa"/>
            <w:tcBorders>
              <w:top w:val="single" w:sz="4" w:space="0" w:color="auto"/>
              <w:left w:val="single" w:sz="4" w:space="0" w:color="auto"/>
              <w:bottom w:val="single" w:sz="6" w:space="0" w:color="auto"/>
              <w:right w:val="single" w:sz="6" w:space="0" w:color="auto"/>
            </w:tcBorders>
          </w:tcPr>
          <w:p w14:paraId="10204770" w14:textId="77777777" w:rsidR="004F516C" w:rsidRPr="00A1115A" w:rsidRDefault="004F516C" w:rsidP="000B0DAB">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41613AB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A16BD66"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656CC500"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18CE6DC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255A6B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AEA4C6A" w14:textId="77777777" w:rsidR="004F516C" w:rsidRPr="00A1115A" w:rsidRDefault="004F516C" w:rsidP="000B0DAB">
            <w:pPr>
              <w:pStyle w:val="TAC"/>
            </w:pPr>
          </w:p>
        </w:tc>
        <w:tc>
          <w:tcPr>
            <w:tcW w:w="1080" w:type="dxa"/>
            <w:tcBorders>
              <w:top w:val="single" w:sz="6" w:space="0" w:color="auto"/>
              <w:left w:val="single" w:sz="6" w:space="0" w:color="auto"/>
              <w:bottom w:val="single" w:sz="6" w:space="0" w:color="auto"/>
              <w:right w:val="single" w:sz="6" w:space="0" w:color="auto"/>
            </w:tcBorders>
          </w:tcPr>
          <w:p w14:paraId="398281B5"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EB6D8B0" w14:textId="77777777" w:rsidR="004F516C" w:rsidRPr="00A1115A" w:rsidRDefault="004F516C" w:rsidP="000B0DAB">
            <w:pPr>
              <w:pStyle w:val="TAC"/>
            </w:pPr>
            <w:r w:rsidRPr="00A1115A">
              <w:t>0</w:t>
            </w:r>
          </w:p>
        </w:tc>
      </w:tr>
      <w:tr w:rsidR="004F516C" w:rsidRPr="00A1115A" w14:paraId="425D4405" w14:textId="77777777" w:rsidTr="000B0DAB">
        <w:trPr>
          <w:jc w:val="center"/>
        </w:trPr>
        <w:tc>
          <w:tcPr>
            <w:tcW w:w="1307" w:type="dxa"/>
            <w:tcBorders>
              <w:left w:val="single" w:sz="4" w:space="0" w:color="auto"/>
              <w:bottom w:val="single" w:sz="6" w:space="0" w:color="auto"/>
              <w:right w:val="single" w:sz="6" w:space="0" w:color="auto"/>
            </w:tcBorders>
          </w:tcPr>
          <w:p w14:paraId="52ECD728" w14:textId="77777777" w:rsidR="004F516C" w:rsidRPr="00A1115A" w:rsidRDefault="004F516C" w:rsidP="000B0DAB">
            <w:pPr>
              <w:pStyle w:val="TAC"/>
            </w:pPr>
            <w:r w:rsidRPr="00A1115A">
              <w:t>CA_n46C</w:t>
            </w:r>
          </w:p>
        </w:tc>
        <w:tc>
          <w:tcPr>
            <w:tcW w:w="990" w:type="dxa"/>
            <w:tcBorders>
              <w:left w:val="single" w:sz="6" w:space="0" w:color="auto"/>
              <w:bottom w:val="single" w:sz="6" w:space="0" w:color="auto"/>
              <w:right w:val="single" w:sz="6" w:space="0" w:color="auto"/>
            </w:tcBorders>
          </w:tcPr>
          <w:p w14:paraId="6306F23F"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C883720"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B7911B"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D46816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4DF99B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1191C5B"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6B61BA34" w14:textId="77777777" w:rsidR="004F516C" w:rsidRPr="00A1115A" w:rsidRDefault="004F516C" w:rsidP="000B0DAB">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F315381" w14:textId="77777777" w:rsidR="004F516C" w:rsidRPr="00A1115A" w:rsidRDefault="004F516C" w:rsidP="000B0DAB">
            <w:pPr>
              <w:pStyle w:val="TAC"/>
            </w:pPr>
            <w:r w:rsidRPr="00A1115A">
              <w:t>0</w:t>
            </w:r>
          </w:p>
        </w:tc>
      </w:tr>
      <w:tr w:rsidR="004F516C" w:rsidRPr="00A1115A" w14:paraId="18CF4038" w14:textId="77777777" w:rsidTr="000B0DAB">
        <w:trPr>
          <w:jc w:val="center"/>
        </w:trPr>
        <w:tc>
          <w:tcPr>
            <w:tcW w:w="1307" w:type="dxa"/>
            <w:tcBorders>
              <w:left w:val="single" w:sz="4" w:space="0" w:color="auto"/>
              <w:bottom w:val="single" w:sz="6" w:space="0" w:color="auto"/>
              <w:right w:val="single" w:sz="6" w:space="0" w:color="auto"/>
            </w:tcBorders>
          </w:tcPr>
          <w:p w14:paraId="0F074A96" w14:textId="77777777" w:rsidR="004F516C" w:rsidRPr="00A1115A" w:rsidRDefault="004F516C" w:rsidP="000B0DAB">
            <w:pPr>
              <w:pStyle w:val="TAC"/>
            </w:pPr>
            <w:r w:rsidRPr="00A1115A">
              <w:t>CA_n46D</w:t>
            </w:r>
          </w:p>
        </w:tc>
        <w:tc>
          <w:tcPr>
            <w:tcW w:w="990" w:type="dxa"/>
            <w:tcBorders>
              <w:left w:val="single" w:sz="6" w:space="0" w:color="auto"/>
              <w:bottom w:val="single" w:sz="6" w:space="0" w:color="auto"/>
              <w:right w:val="single" w:sz="6" w:space="0" w:color="auto"/>
            </w:tcBorders>
          </w:tcPr>
          <w:p w14:paraId="25C51D02"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5F69844" w14:textId="77777777" w:rsidR="004F516C" w:rsidRPr="00A1115A" w:rsidRDefault="004F516C" w:rsidP="000B0DAB">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303C2792"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C6CEBB" w14:textId="77777777" w:rsidR="004F516C" w:rsidRPr="00A1115A" w:rsidRDefault="004F516C" w:rsidP="000B0DAB">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7BF5825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4975752"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tcPr>
          <w:p w14:paraId="0CFDB258" w14:textId="77777777" w:rsidR="004F516C" w:rsidRPr="00A1115A" w:rsidRDefault="004F516C" w:rsidP="000B0DAB">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7BAF8D5E" w14:textId="77777777" w:rsidR="004F516C" w:rsidRPr="00A1115A" w:rsidRDefault="004F516C" w:rsidP="000B0DAB">
            <w:pPr>
              <w:pStyle w:val="TAC"/>
            </w:pPr>
            <w:r w:rsidRPr="00A1115A">
              <w:t>0</w:t>
            </w:r>
          </w:p>
        </w:tc>
      </w:tr>
      <w:tr w:rsidR="004F516C" w:rsidRPr="00A1115A" w14:paraId="7AC4D5FC" w14:textId="77777777" w:rsidTr="000B0DAB">
        <w:trPr>
          <w:jc w:val="center"/>
        </w:trPr>
        <w:tc>
          <w:tcPr>
            <w:tcW w:w="1307" w:type="dxa"/>
            <w:tcBorders>
              <w:left w:val="single" w:sz="4" w:space="0" w:color="auto"/>
              <w:bottom w:val="single" w:sz="6" w:space="0" w:color="auto"/>
              <w:right w:val="single" w:sz="6" w:space="0" w:color="auto"/>
            </w:tcBorders>
          </w:tcPr>
          <w:p w14:paraId="61DF5B90" w14:textId="77777777" w:rsidR="004F516C" w:rsidRPr="00A1115A" w:rsidRDefault="004F516C" w:rsidP="000B0DAB">
            <w:pPr>
              <w:pStyle w:val="TAC"/>
            </w:pPr>
            <w:r w:rsidRPr="00A1115A">
              <w:t>CA_n46M</w:t>
            </w:r>
          </w:p>
        </w:tc>
        <w:tc>
          <w:tcPr>
            <w:tcW w:w="990" w:type="dxa"/>
            <w:tcBorders>
              <w:left w:val="single" w:sz="6" w:space="0" w:color="auto"/>
              <w:bottom w:val="single" w:sz="6" w:space="0" w:color="auto"/>
              <w:right w:val="single" w:sz="6" w:space="0" w:color="auto"/>
            </w:tcBorders>
          </w:tcPr>
          <w:p w14:paraId="50C89E7E"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B75394A" w14:textId="77777777" w:rsidR="004F516C" w:rsidRPr="00A1115A" w:rsidRDefault="004F516C" w:rsidP="000B0DAB">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1B23ACD8"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2AA8F98"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24538BBE"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424C37A"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16BF5C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25C11163" w14:textId="77777777" w:rsidR="004F516C" w:rsidRPr="00A1115A" w:rsidRDefault="004F516C" w:rsidP="000B0DAB">
            <w:pPr>
              <w:pStyle w:val="TAC"/>
            </w:pPr>
            <w:r w:rsidRPr="00A1115A">
              <w:t>0</w:t>
            </w:r>
          </w:p>
        </w:tc>
      </w:tr>
      <w:tr w:rsidR="004F516C" w:rsidRPr="00A1115A" w14:paraId="31EEE25E" w14:textId="77777777" w:rsidTr="000B0DAB">
        <w:trPr>
          <w:jc w:val="center"/>
        </w:trPr>
        <w:tc>
          <w:tcPr>
            <w:tcW w:w="1307" w:type="dxa"/>
            <w:tcBorders>
              <w:left w:val="single" w:sz="4" w:space="0" w:color="auto"/>
              <w:bottom w:val="single" w:sz="6" w:space="0" w:color="auto"/>
              <w:right w:val="single" w:sz="6" w:space="0" w:color="auto"/>
            </w:tcBorders>
          </w:tcPr>
          <w:p w14:paraId="6C5213C7" w14:textId="77777777" w:rsidR="004F516C" w:rsidRPr="00A1115A" w:rsidRDefault="004F516C" w:rsidP="000B0DAB">
            <w:pPr>
              <w:pStyle w:val="TAC"/>
            </w:pPr>
            <w:r w:rsidRPr="00A1115A">
              <w:t>CA_n46N</w:t>
            </w:r>
          </w:p>
        </w:tc>
        <w:tc>
          <w:tcPr>
            <w:tcW w:w="990" w:type="dxa"/>
            <w:tcBorders>
              <w:left w:val="single" w:sz="6" w:space="0" w:color="auto"/>
              <w:bottom w:val="single" w:sz="6" w:space="0" w:color="auto"/>
              <w:right w:val="single" w:sz="6" w:space="0" w:color="auto"/>
            </w:tcBorders>
          </w:tcPr>
          <w:p w14:paraId="23CD98D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16CC746" w14:textId="77777777" w:rsidR="004F516C" w:rsidRPr="00A1115A" w:rsidRDefault="004F516C" w:rsidP="000B0DAB">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65257C21"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6A17E490"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1A85BB4"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2D2D7BE" w14:textId="77777777" w:rsidR="004F516C" w:rsidRPr="00A1115A" w:rsidRDefault="004F516C" w:rsidP="000B0DAB">
            <w:pPr>
              <w:pStyle w:val="TAC"/>
            </w:pPr>
          </w:p>
        </w:tc>
        <w:tc>
          <w:tcPr>
            <w:tcW w:w="1080" w:type="dxa"/>
            <w:tcBorders>
              <w:left w:val="single" w:sz="6" w:space="0" w:color="auto"/>
              <w:bottom w:val="single" w:sz="6" w:space="0" w:color="auto"/>
              <w:right w:val="single" w:sz="6" w:space="0" w:color="auto"/>
            </w:tcBorders>
            <w:vAlign w:val="center"/>
          </w:tcPr>
          <w:p w14:paraId="0DAB5537"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00F0D382" w14:textId="77777777" w:rsidR="004F516C" w:rsidRPr="00A1115A" w:rsidRDefault="004F516C" w:rsidP="000B0DAB">
            <w:pPr>
              <w:pStyle w:val="TAC"/>
            </w:pPr>
            <w:r w:rsidRPr="00A1115A">
              <w:t>0</w:t>
            </w:r>
          </w:p>
        </w:tc>
      </w:tr>
      <w:tr w:rsidR="004F516C" w:rsidRPr="00A1115A" w14:paraId="2529ED01" w14:textId="77777777" w:rsidTr="000B0DAB">
        <w:trPr>
          <w:jc w:val="center"/>
        </w:trPr>
        <w:tc>
          <w:tcPr>
            <w:tcW w:w="1307" w:type="dxa"/>
            <w:tcBorders>
              <w:left w:val="single" w:sz="4" w:space="0" w:color="auto"/>
              <w:bottom w:val="single" w:sz="4" w:space="0" w:color="auto"/>
              <w:right w:val="single" w:sz="6" w:space="0" w:color="auto"/>
            </w:tcBorders>
          </w:tcPr>
          <w:p w14:paraId="346EF635" w14:textId="77777777" w:rsidR="004F516C" w:rsidRPr="00A1115A" w:rsidRDefault="004F516C" w:rsidP="000B0DAB">
            <w:pPr>
              <w:pStyle w:val="TAC"/>
            </w:pPr>
            <w:r w:rsidRPr="00A1115A">
              <w:t>CA_n46O</w:t>
            </w:r>
          </w:p>
        </w:tc>
        <w:tc>
          <w:tcPr>
            <w:tcW w:w="990" w:type="dxa"/>
            <w:tcBorders>
              <w:left w:val="single" w:sz="6" w:space="0" w:color="auto"/>
              <w:bottom w:val="single" w:sz="4" w:space="0" w:color="auto"/>
              <w:right w:val="single" w:sz="6" w:space="0" w:color="auto"/>
            </w:tcBorders>
          </w:tcPr>
          <w:p w14:paraId="1FE82E3A"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9423689" w14:textId="77777777" w:rsidR="004F516C" w:rsidRPr="00A1115A" w:rsidRDefault="004F516C" w:rsidP="000B0DAB">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6C32DE3A"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6843EF5" w14:textId="77777777" w:rsidR="004F516C" w:rsidRPr="00A1115A" w:rsidRDefault="004F516C" w:rsidP="000B0DAB">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A70242E" w14:textId="77777777" w:rsidR="004F516C" w:rsidRPr="00A1115A" w:rsidRDefault="004F516C" w:rsidP="000B0DAB">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B28D732" w14:textId="77777777" w:rsidR="004F516C" w:rsidRPr="00A1115A" w:rsidRDefault="004F516C" w:rsidP="000B0DAB">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78D474E0" w14:textId="77777777" w:rsidR="004F516C" w:rsidRPr="00A1115A" w:rsidRDefault="004F516C" w:rsidP="000B0DAB">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09949BCE" w14:textId="77777777" w:rsidR="004F516C" w:rsidRPr="00A1115A" w:rsidRDefault="004F516C" w:rsidP="000B0DAB">
            <w:pPr>
              <w:pStyle w:val="TAC"/>
            </w:pPr>
            <w:r w:rsidRPr="00A1115A">
              <w:t>0</w:t>
            </w:r>
          </w:p>
        </w:tc>
      </w:tr>
      <w:tr w:rsidR="004F516C" w:rsidRPr="00A1115A" w14:paraId="3679E19C"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5475F78F" w14:textId="77777777" w:rsidR="004F516C" w:rsidRPr="00A1115A" w:rsidRDefault="004F516C" w:rsidP="000B0DAB">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CA70BA1" w14:textId="77777777" w:rsidR="004F516C" w:rsidRPr="00A1115A" w:rsidRDefault="004F516C" w:rsidP="000B0DAB">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F7601CB" w14:textId="77777777" w:rsidR="004F516C" w:rsidRPr="00A1115A" w:rsidRDefault="004F516C" w:rsidP="000B0DAB">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D2FAE93"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1949117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30212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874B8FA"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E90034" w14:textId="77777777" w:rsidR="004F516C" w:rsidRPr="00A1115A" w:rsidRDefault="004F516C" w:rsidP="000B0DAB">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05B972E8" w14:textId="77777777" w:rsidR="004F516C" w:rsidRPr="00A1115A" w:rsidRDefault="004F516C" w:rsidP="000B0DAB">
            <w:pPr>
              <w:pStyle w:val="TAC"/>
            </w:pPr>
            <w:r w:rsidRPr="00A1115A">
              <w:t>0</w:t>
            </w:r>
          </w:p>
        </w:tc>
      </w:tr>
      <w:tr w:rsidR="004F516C" w:rsidRPr="00A1115A" w14:paraId="74842A7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CD0ECE7"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61D429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B90919E" w14:textId="77777777" w:rsidR="004F516C" w:rsidRPr="00A1115A"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542F307D" w14:textId="77777777" w:rsidR="004F516C" w:rsidRPr="00A1115A" w:rsidDel="00CF0C86" w:rsidRDefault="004F516C" w:rsidP="000B0DAB">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164204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937EB3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1483EA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B986F0C"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1E90C28" w14:textId="77777777" w:rsidR="004F516C" w:rsidRPr="00A1115A" w:rsidRDefault="004F516C" w:rsidP="000B0DAB">
            <w:pPr>
              <w:pStyle w:val="TAC"/>
            </w:pPr>
          </w:p>
        </w:tc>
      </w:tr>
      <w:tr w:rsidR="004F516C" w:rsidRPr="00A1115A" w14:paraId="166739D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D5E834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DDE350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A5DE6E" w14:textId="77777777" w:rsidR="004F516C" w:rsidRPr="00A1115A" w:rsidRDefault="004F516C" w:rsidP="000B0DAB">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653107C"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BAC157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3BFC3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EC1C690"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AEB8DE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AFC00A" w14:textId="77777777" w:rsidR="004F516C" w:rsidRPr="00A1115A" w:rsidRDefault="004F516C" w:rsidP="000B0DAB">
            <w:pPr>
              <w:pStyle w:val="TAC"/>
            </w:pPr>
          </w:p>
        </w:tc>
      </w:tr>
      <w:tr w:rsidR="004F516C" w:rsidRPr="00A1115A" w14:paraId="2F98CB1F"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122D0C3"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FAF92A4" w14:textId="77777777" w:rsidR="004F516C" w:rsidRPr="00A1115A" w:rsidRDefault="004F516C" w:rsidP="000B0DAB">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D999A90"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58CB38E3"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7524D9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B7817C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9356A1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34AA30"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C71AA22" w14:textId="77777777" w:rsidR="004F516C" w:rsidRPr="00A1115A" w:rsidRDefault="004F516C" w:rsidP="000B0DAB">
            <w:pPr>
              <w:pStyle w:val="TAC"/>
            </w:pPr>
            <w:r w:rsidRPr="00A1115A">
              <w:t>1</w:t>
            </w:r>
          </w:p>
        </w:tc>
      </w:tr>
      <w:tr w:rsidR="004F516C" w:rsidRPr="00A1115A" w14:paraId="46EA502E"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3B525F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77EA6C3"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0D0507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2ACE0D2"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0D39931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4CD633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663870E"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340CA6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A097BF" w14:textId="77777777" w:rsidR="004F516C" w:rsidRPr="00A1115A" w:rsidRDefault="004F516C" w:rsidP="000B0DAB">
            <w:pPr>
              <w:pStyle w:val="TAC"/>
            </w:pPr>
          </w:p>
        </w:tc>
      </w:tr>
      <w:tr w:rsidR="004F516C" w:rsidRPr="00A1115A" w14:paraId="16075A6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12CDBA"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A6B2A5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C4345C9"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7BD8FA1F" w14:textId="77777777" w:rsidR="004F516C" w:rsidRPr="00A1115A" w:rsidRDefault="004F516C" w:rsidP="000B0DAB">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E0069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0E5D993"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CD88252"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90C33D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42CCED4" w14:textId="77777777" w:rsidR="004F516C" w:rsidRPr="00A1115A" w:rsidRDefault="004F516C" w:rsidP="000B0DAB">
            <w:pPr>
              <w:pStyle w:val="TAC"/>
            </w:pPr>
          </w:p>
        </w:tc>
      </w:tr>
      <w:tr w:rsidR="004F516C" w:rsidRPr="00A1115A" w14:paraId="5ADE1E3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32414E2"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A41F86C" w14:textId="77777777" w:rsidR="004F516C" w:rsidRPr="00A1115A" w:rsidRDefault="004F516C" w:rsidP="000B0DAB">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1FE4044E"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0985D93D" w14:textId="77777777" w:rsidR="004F516C" w:rsidRPr="00A1115A" w:rsidRDefault="004F516C" w:rsidP="000B0DAB">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EEBB5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3A96B1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57EE683"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5E2B86" w14:textId="77777777" w:rsidR="004F516C" w:rsidRPr="00A1115A" w:rsidRDefault="004F516C" w:rsidP="000B0DAB">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7B877F0" w14:textId="77777777" w:rsidR="004F516C" w:rsidRPr="00A1115A" w:rsidRDefault="004F516C" w:rsidP="000B0DAB">
            <w:pPr>
              <w:pStyle w:val="TAC"/>
            </w:pPr>
            <w:r>
              <w:t>2</w:t>
            </w:r>
          </w:p>
        </w:tc>
      </w:tr>
      <w:tr w:rsidR="004F516C" w:rsidRPr="00A1115A" w14:paraId="52D2E103"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63ABACB" w14:textId="77777777" w:rsidR="004F516C" w:rsidRPr="00A1115A" w:rsidRDefault="004F516C" w:rsidP="000B0DAB">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61CACCD"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51E1102"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D7F6015" w14:textId="77777777" w:rsidR="004F516C" w:rsidRPr="00A1115A" w:rsidRDefault="004F516C" w:rsidP="000B0DAB">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3A95BD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DA30A3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2CB4B14"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0BFE1B" w14:textId="77777777" w:rsidR="004F516C" w:rsidRPr="00A1115A" w:rsidRDefault="004F516C" w:rsidP="000B0DAB">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20225C" w14:textId="77777777" w:rsidR="004F516C" w:rsidRPr="00A1115A" w:rsidRDefault="004F516C" w:rsidP="000B0DAB">
            <w:pPr>
              <w:pStyle w:val="TAC"/>
            </w:pPr>
            <w:r w:rsidRPr="00A1115A">
              <w:t>0</w:t>
            </w:r>
          </w:p>
        </w:tc>
      </w:tr>
      <w:tr w:rsidR="004F516C" w:rsidRPr="00A1115A" w14:paraId="78203C4B"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F0F15C4"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0C2ECB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0FF6977" w14:textId="77777777" w:rsidR="004F516C" w:rsidRPr="00A1115A" w:rsidRDefault="004F516C" w:rsidP="000B0DAB">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17DDD49" w14:textId="77777777" w:rsidR="004F516C" w:rsidRPr="00A1115A" w:rsidRDefault="004F516C" w:rsidP="000B0DAB">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49F23C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82C05E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BEC01E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11EC9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ADFF19" w14:textId="77777777" w:rsidR="004F516C" w:rsidRPr="00A1115A" w:rsidRDefault="004F516C" w:rsidP="000B0DAB">
            <w:pPr>
              <w:pStyle w:val="TAC"/>
            </w:pPr>
          </w:p>
        </w:tc>
      </w:tr>
      <w:tr w:rsidR="004F516C" w:rsidRPr="00A1115A" w14:paraId="556405C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7B5FDC3"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BD4E6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A33818" w14:textId="77777777" w:rsidR="004F516C" w:rsidRPr="00A1115A" w:rsidRDefault="004F516C" w:rsidP="000B0DAB">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DABCD41" w14:textId="77777777" w:rsidR="004F516C" w:rsidRPr="00A1115A" w:rsidRDefault="004F516C" w:rsidP="000B0DAB">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2EE1C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3DA0E3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F602FB2"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18127FB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BAE807" w14:textId="77777777" w:rsidR="004F516C" w:rsidRPr="00A1115A" w:rsidRDefault="004F516C" w:rsidP="000B0DAB">
            <w:pPr>
              <w:pStyle w:val="TAC"/>
            </w:pPr>
          </w:p>
        </w:tc>
      </w:tr>
      <w:tr w:rsidR="004F516C" w:rsidRPr="00A1115A" w14:paraId="5F4A92A0"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93E3D5D"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3C52114"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C92E5B1" w14:textId="77777777" w:rsidR="004F516C" w:rsidRPr="00A1115A" w:rsidRDefault="004F516C" w:rsidP="000B0DAB">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A828095" w14:textId="77777777" w:rsidR="004F516C" w:rsidRPr="00A1115A" w:rsidRDefault="004F516C" w:rsidP="000B0DAB">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B8BA05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92AC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E8F47E"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F85C8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5030103" w14:textId="77777777" w:rsidR="004F516C" w:rsidRPr="00A1115A" w:rsidRDefault="004F516C" w:rsidP="000B0DAB">
            <w:pPr>
              <w:pStyle w:val="TAC"/>
            </w:pPr>
          </w:p>
        </w:tc>
      </w:tr>
      <w:tr w:rsidR="004F516C" w:rsidRPr="00A1115A" w14:paraId="401F9DE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AE7E95A" w14:textId="77777777" w:rsidR="004F516C" w:rsidRPr="00A1115A" w:rsidRDefault="004F516C" w:rsidP="000B0DAB">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DF00ABF" w14:textId="77777777" w:rsidR="004F516C" w:rsidRPr="00A1115A" w:rsidRDefault="004F516C" w:rsidP="000B0DAB">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CD90E30" w14:textId="77777777" w:rsidR="004F516C" w:rsidRPr="00A1115A" w:rsidRDefault="004F516C" w:rsidP="000B0DAB">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E02283E" w14:textId="77777777" w:rsidR="004F516C" w:rsidRPr="00A1115A" w:rsidRDefault="004F516C" w:rsidP="000B0DAB">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63CEC67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E9F908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A785CB8" w14:textId="77777777" w:rsidR="004F516C" w:rsidRPr="00A1115A"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89B1DF" w14:textId="77777777" w:rsidR="004F516C" w:rsidRPr="00A1115A" w:rsidRDefault="004F516C" w:rsidP="000B0DAB">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79863D" w14:textId="77777777" w:rsidR="004F516C" w:rsidRPr="00A1115A" w:rsidRDefault="004F516C" w:rsidP="000B0DAB">
            <w:pPr>
              <w:pStyle w:val="TAC"/>
            </w:pPr>
            <w:r>
              <w:t>1</w:t>
            </w:r>
          </w:p>
        </w:tc>
      </w:tr>
      <w:tr w:rsidR="004F516C" w:rsidRPr="00A1115A" w14:paraId="102F79AF"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F9E5FD" w14:textId="77777777" w:rsidR="004F516C" w:rsidRPr="00A1115A" w:rsidRDefault="004F516C" w:rsidP="000B0DAB">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68F8D56D"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D20B17B" w14:textId="77777777" w:rsidR="004F516C" w:rsidRPr="00A1115A" w:rsidRDefault="004F516C" w:rsidP="000B0DAB">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5A459153" w14:textId="77777777" w:rsidR="004F516C" w:rsidRPr="00A1115A" w:rsidRDefault="004F516C" w:rsidP="000B0DAB">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9E50E98"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6DB73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31A4B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DD2E6E" w14:textId="77777777" w:rsidR="004F516C" w:rsidRPr="00A1115A" w:rsidRDefault="004F516C" w:rsidP="000B0DAB">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5A4B274C" w14:textId="77777777" w:rsidR="004F516C" w:rsidRPr="00A1115A" w:rsidRDefault="004F516C" w:rsidP="000B0DAB">
            <w:pPr>
              <w:pStyle w:val="TAC"/>
            </w:pPr>
            <w:r w:rsidRPr="00A1115A">
              <w:t>0</w:t>
            </w:r>
          </w:p>
        </w:tc>
      </w:tr>
      <w:tr w:rsidR="004F516C" w:rsidRPr="00A1115A" w14:paraId="71A4426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85BF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3A990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220D2C7C" w14:textId="77777777" w:rsidR="004F516C" w:rsidRPr="00A1115A" w:rsidRDefault="004F516C" w:rsidP="000B0DAB">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E705873" w14:textId="77777777" w:rsidR="004F516C" w:rsidRPr="00A1115A" w:rsidRDefault="004F516C" w:rsidP="000B0DAB">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66FE37F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1B54F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3A49827"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C6DF240"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0F3522C" w14:textId="77777777" w:rsidR="004F516C" w:rsidRPr="00A1115A" w:rsidRDefault="004F516C" w:rsidP="000B0DAB">
            <w:pPr>
              <w:pStyle w:val="TAC"/>
            </w:pPr>
          </w:p>
        </w:tc>
      </w:tr>
      <w:tr w:rsidR="004F516C" w:rsidRPr="00A1115A" w14:paraId="589DE1B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594D3F2"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993B3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249904F" w14:textId="77777777" w:rsidR="004F516C" w:rsidRPr="00A1115A" w:rsidRDefault="004F516C" w:rsidP="000B0DAB">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B31E75D" w14:textId="77777777" w:rsidR="004F516C" w:rsidRPr="00A1115A" w:rsidRDefault="004F516C" w:rsidP="000B0DAB">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485AB4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707DFF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27CA2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35839961"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49FFC47" w14:textId="77777777" w:rsidR="004F516C" w:rsidRPr="00A1115A" w:rsidRDefault="004F516C" w:rsidP="000B0DAB">
            <w:pPr>
              <w:pStyle w:val="TAC"/>
            </w:pPr>
          </w:p>
        </w:tc>
      </w:tr>
      <w:tr w:rsidR="004F516C" w:rsidRPr="00A1115A" w14:paraId="27828B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3BE84274" w14:textId="77777777" w:rsidR="004F516C" w:rsidRPr="00A1115A" w:rsidRDefault="004F516C" w:rsidP="000B0DAB">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584A3F58" w14:textId="77777777" w:rsidR="004F516C" w:rsidRPr="00A1115A" w:rsidRDefault="004F516C" w:rsidP="000B0DAB">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336CFFB1" w14:textId="77777777" w:rsidR="004F516C" w:rsidRPr="00A1115A" w:rsidRDefault="004F516C" w:rsidP="000B0DAB">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7799F247" w14:textId="77777777" w:rsidR="004F516C" w:rsidRPr="00A1115A" w:rsidRDefault="004F516C" w:rsidP="000B0DAB">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67F08AD9"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20B86D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3FCD8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DBD7AF5" w14:textId="77777777" w:rsidR="004F516C" w:rsidRPr="00A1115A" w:rsidRDefault="004F516C" w:rsidP="000B0DAB">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922CF96" w14:textId="77777777" w:rsidR="004F516C" w:rsidRPr="00A1115A" w:rsidRDefault="004F516C" w:rsidP="000B0DAB">
            <w:pPr>
              <w:pStyle w:val="TAC"/>
            </w:pPr>
            <w:r w:rsidRPr="00A1115A">
              <w:t>0</w:t>
            </w:r>
          </w:p>
        </w:tc>
      </w:tr>
      <w:tr w:rsidR="004F516C" w:rsidRPr="00A1115A" w14:paraId="59F221E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29D29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D7FE5B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9C3336" w14:textId="77777777" w:rsidR="004F516C" w:rsidRPr="00A1115A" w:rsidRDefault="004F516C" w:rsidP="000B0DAB">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59656C04" w14:textId="77777777" w:rsidR="004F516C" w:rsidRPr="00A1115A" w:rsidRDefault="004F516C" w:rsidP="000B0DAB">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2EDC7A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710D7E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C36FC39"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47711F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6F902ED" w14:textId="77777777" w:rsidR="004F516C" w:rsidRPr="00A1115A" w:rsidRDefault="004F516C" w:rsidP="000B0DAB">
            <w:pPr>
              <w:pStyle w:val="TAC"/>
            </w:pPr>
          </w:p>
        </w:tc>
      </w:tr>
      <w:tr w:rsidR="004F516C" w:rsidRPr="00A1115A" w14:paraId="31D52A1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90B72A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73A8BC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C10DE41" w14:textId="77777777" w:rsidR="004F516C" w:rsidRPr="00A1115A" w:rsidRDefault="004F516C" w:rsidP="000B0DAB">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E2B4DB6" w14:textId="77777777" w:rsidR="004F516C" w:rsidRPr="00A1115A" w:rsidRDefault="004F516C" w:rsidP="000B0DAB">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3E5120C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6233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7540AD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31B579" w14:textId="77777777" w:rsidR="004F516C" w:rsidRPr="00A1115A" w:rsidRDefault="004F516C" w:rsidP="000B0DAB">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40BC017" w14:textId="77777777" w:rsidR="004F516C" w:rsidRPr="00A1115A" w:rsidRDefault="004F516C" w:rsidP="000B0DAB">
            <w:pPr>
              <w:pStyle w:val="TAC"/>
            </w:pPr>
            <w:r w:rsidRPr="00A1115A">
              <w:t>1</w:t>
            </w:r>
          </w:p>
        </w:tc>
      </w:tr>
      <w:tr w:rsidR="004F516C" w:rsidRPr="00A1115A" w14:paraId="1C507AC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9BC98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329148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A04897B" w14:textId="77777777" w:rsidR="004F516C" w:rsidRPr="00A1115A" w:rsidRDefault="004F516C" w:rsidP="000B0DAB">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B1B0DC0" w14:textId="77777777" w:rsidR="004F516C" w:rsidRPr="00A1115A" w:rsidRDefault="004F516C" w:rsidP="000B0DAB">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7EB3EF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6DB56C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479C1FD3"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B7DC934"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9CAAC8" w14:textId="77777777" w:rsidR="004F516C" w:rsidRPr="00A1115A" w:rsidRDefault="004F516C" w:rsidP="000B0DAB">
            <w:pPr>
              <w:pStyle w:val="TAC"/>
            </w:pPr>
          </w:p>
        </w:tc>
      </w:tr>
      <w:tr w:rsidR="004F516C" w:rsidRPr="00A1115A" w:rsidDel="00CF0C86" w14:paraId="6F2DA66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683AA2B" w14:textId="77777777" w:rsidR="004F516C" w:rsidRPr="00A1115A" w:rsidDel="00CF0C86"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4240718" w14:textId="77777777" w:rsidR="004F516C" w:rsidRPr="00A1115A" w:rsidDel="00CF0C86"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530E488" w14:textId="77777777" w:rsidR="004F516C" w:rsidRPr="00A1115A" w:rsidDel="00CF0C86" w:rsidRDefault="004F516C" w:rsidP="000B0DAB">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FBC13D0" w14:textId="77777777" w:rsidR="004F516C" w:rsidRPr="00A1115A" w:rsidDel="00CF0C86" w:rsidRDefault="004F516C" w:rsidP="000B0DAB">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6D510DAB"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98643BE"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EE1BC26"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FBB568" w14:textId="77777777" w:rsidR="004F516C" w:rsidRPr="00A1115A" w:rsidDel="00CF0C86"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76B01B7" w14:textId="77777777" w:rsidR="004F516C" w:rsidRPr="00A1115A" w:rsidDel="00CF0C86" w:rsidRDefault="004F516C" w:rsidP="000B0DAB">
            <w:pPr>
              <w:pStyle w:val="TAC"/>
            </w:pPr>
            <w:r>
              <w:t>2</w:t>
            </w:r>
          </w:p>
        </w:tc>
      </w:tr>
      <w:tr w:rsidR="004F516C" w:rsidRPr="00A1115A" w:rsidDel="00CF0C86" w14:paraId="2CE6B26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5552D29" w14:textId="77777777" w:rsidR="004F516C" w:rsidRPr="00A1115A" w:rsidDel="00CF0C86"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FB247D9" w14:textId="77777777" w:rsidR="004F516C" w:rsidRPr="00A1115A" w:rsidDel="00CF0C86" w:rsidRDefault="004F516C" w:rsidP="000B0DAB">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257B3463" w14:textId="77777777" w:rsidR="004F516C" w:rsidRDefault="004F516C" w:rsidP="000B0DAB">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2958AD1" w14:textId="77777777" w:rsidR="004F516C" w:rsidRPr="00A1115A" w:rsidDel="00CF0C86"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DFB2707" w14:textId="77777777" w:rsidR="004F516C" w:rsidRPr="00A1115A" w:rsidDel="00CF0C86"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7150CBD" w14:textId="77777777" w:rsidR="004F516C" w:rsidRPr="00A1115A" w:rsidDel="00CF0C86" w:rsidRDefault="004F516C" w:rsidP="000B0DA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968D4C" w14:textId="77777777" w:rsidR="004F516C" w:rsidRDefault="004F516C" w:rsidP="000B0DAB">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B75FE6" w14:textId="77777777" w:rsidR="004F516C" w:rsidRDefault="004F516C" w:rsidP="000B0DAB">
            <w:pPr>
              <w:pStyle w:val="TAC"/>
            </w:pPr>
            <w:r>
              <w:t>4 and 5</w:t>
            </w:r>
          </w:p>
        </w:tc>
      </w:tr>
      <w:tr w:rsidR="004F516C" w:rsidRPr="00A1115A" w14:paraId="7540711E"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2955F314" w14:textId="77777777" w:rsidR="004F516C" w:rsidRPr="00A1115A" w:rsidRDefault="004F516C" w:rsidP="000B0DAB">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615B16D0" w14:textId="03756180" w:rsidR="004F516C" w:rsidRPr="00A1115A" w:rsidRDefault="00781999" w:rsidP="00781999">
            <w:pPr>
              <w:pStyle w:val="TAC"/>
            </w:pPr>
            <w:ins w:id="22" w:author="Lingyu Kong" w:date="2023-02-17T15:54:00Z">
              <w:r>
                <w:t>n77</w:t>
              </w:r>
            </w:ins>
            <w:ins w:id="23" w:author="Lingyu Kong" w:date="2023-02-17T15:53:00Z">
              <w:r>
                <w:rPr>
                  <w:rFonts w:hint="eastAsia"/>
                  <w:vertAlign w:val="superscript"/>
                  <w:lang w:eastAsia="zh-CN"/>
                </w:rPr>
                <w:t>3</w:t>
              </w:r>
            </w:ins>
            <w:del w:id="24" w:author="Lingyu Kong" w:date="2023-02-17T15:53:00Z">
              <w:r w:rsidR="004F516C" w:rsidRPr="00EB5BDF" w:rsidDel="00781999">
                <w:rPr>
                  <w:rFonts w:cs="Arial"/>
                  <w:szCs w:val="18"/>
                  <w:lang w:eastAsia="en-GB"/>
                </w:rPr>
                <w:delText>-</w:delText>
              </w:r>
            </w:del>
          </w:p>
        </w:tc>
        <w:tc>
          <w:tcPr>
            <w:tcW w:w="1260" w:type="dxa"/>
            <w:tcBorders>
              <w:top w:val="single" w:sz="6" w:space="0" w:color="auto"/>
              <w:left w:val="single" w:sz="4" w:space="0" w:color="auto"/>
              <w:bottom w:val="single" w:sz="6" w:space="0" w:color="auto"/>
              <w:right w:val="single" w:sz="6" w:space="0" w:color="auto"/>
            </w:tcBorders>
          </w:tcPr>
          <w:p w14:paraId="7E870D83" w14:textId="77777777" w:rsidR="004F516C" w:rsidRPr="00A1115A" w:rsidRDefault="004F516C" w:rsidP="000B0DAB">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1E1E66A2" w14:textId="77777777" w:rsidR="004F516C" w:rsidRPr="00A1115A" w:rsidRDefault="004F516C" w:rsidP="000B0DAB">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0F541B1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89EEFDC"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464837D"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1557EF" w14:textId="77777777" w:rsidR="004F516C" w:rsidRPr="00A1115A" w:rsidRDefault="004F516C" w:rsidP="000B0DAB">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00DB39AE" w14:textId="77777777" w:rsidR="004F516C" w:rsidRPr="00A1115A" w:rsidRDefault="004F516C" w:rsidP="000B0DAB">
            <w:pPr>
              <w:pStyle w:val="TAC"/>
              <w:rPr>
                <w:lang w:eastAsia="zh-CN"/>
              </w:rPr>
            </w:pPr>
            <w:r w:rsidRPr="00EB5BDF">
              <w:rPr>
                <w:rFonts w:cs="Arial"/>
                <w:szCs w:val="18"/>
                <w:lang w:eastAsia="en-GB"/>
              </w:rPr>
              <w:t>0</w:t>
            </w:r>
          </w:p>
        </w:tc>
      </w:tr>
      <w:tr w:rsidR="004F516C" w:rsidRPr="00A1115A" w14:paraId="09219301"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444092D8"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C4E531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3D68566" w14:textId="77777777" w:rsidR="004F516C" w:rsidRPr="00A1115A" w:rsidRDefault="004F516C" w:rsidP="000B0DAB">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37C8978F" w14:textId="77777777" w:rsidR="004F516C" w:rsidRPr="00A1115A" w:rsidRDefault="004F516C" w:rsidP="000B0DAB">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56B2C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8F80A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B468796"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CC834D" w14:textId="77777777" w:rsidR="004F516C" w:rsidRPr="00A1115A" w:rsidRDefault="004F516C" w:rsidP="000B0DAB">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FD5D38D" w14:textId="77777777" w:rsidR="004F516C" w:rsidRPr="00A1115A" w:rsidRDefault="004F516C" w:rsidP="000B0DAB">
            <w:pPr>
              <w:pStyle w:val="TAC"/>
              <w:rPr>
                <w:lang w:eastAsia="zh-CN"/>
              </w:rPr>
            </w:pPr>
          </w:p>
        </w:tc>
      </w:tr>
      <w:tr w:rsidR="004F516C" w:rsidRPr="00A1115A" w14:paraId="6587D15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68114B7A" w14:textId="77777777" w:rsidR="004F516C" w:rsidRPr="00A1115A" w:rsidRDefault="004F516C" w:rsidP="000B0DAB">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90F2337" w14:textId="4FEE182E" w:rsidR="004F516C" w:rsidRDefault="004F516C" w:rsidP="000B0DAB">
            <w:pPr>
              <w:pStyle w:val="TAC"/>
              <w:rPr>
                <w:lang w:eastAsia="zh-CN"/>
              </w:rPr>
            </w:pPr>
            <w:r>
              <w:rPr>
                <w:lang w:eastAsia="zh-CN"/>
              </w:rPr>
              <w:t>n77</w:t>
            </w:r>
            <w:r w:rsidRPr="004F516C">
              <w:rPr>
                <w:vertAlign w:val="superscript"/>
                <w:lang w:eastAsia="zh-CN"/>
              </w:rPr>
              <w:t>3</w:t>
            </w:r>
          </w:p>
          <w:p w14:paraId="7A897769" w14:textId="77777777" w:rsidR="004F516C" w:rsidRPr="00A1115A" w:rsidRDefault="004F516C" w:rsidP="000B0DAB">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06B6ED29" w14:textId="77777777" w:rsidR="004F516C" w:rsidRPr="00A1115A" w:rsidRDefault="004F516C" w:rsidP="000B0DAB">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2B4F4AB"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31B157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11466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26B2F361"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A2F9A7E"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F46ADD6"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010A49C8"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67603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187D3847"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6E4BCFC" w14:textId="77777777" w:rsidR="004F516C" w:rsidRPr="00A1115A" w:rsidRDefault="004F516C" w:rsidP="000B0DAB">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032C412" w14:textId="77777777" w:rsidR="004F516C" w:rsidRPr="00A1115A" w:rsidRDefault="004F516C" w:rsidP="000B0DAB">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698CD0B"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EFEE50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13A61D8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66C8B7E9"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D4451FE" w14:textId="77777777" w:rsidR="004F516C" w:rsidRPr="00A1115A" w:rsidRDefault="004F516C" w:rsidP="000B0DAB">
            <w:pPr>
              <w:pStyle w:val="TAC"/>
            </w:pPr>
          </w:p>
        </w:tc>
      </w:tr>
      <w:tr w:rsidR="004F516C" w:rsidRPr="00A1115A" w14:paraId="50E9285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2BD1C3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BF0BB1C"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D46DE93" w14:textId="77777777" w:rsidR="004F516C" w:rsidRPr="00A1115A" w:rsidRDefault="004F516C" w:rsidP="000B0DAB">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2D57DD7" w14:textId="77777777" w:rsidR="004F516C" w:rsidRPr="00A1115A" w:rsidRDefault="004F516C" w:rsidP="000B0DAB">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43496763"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2102956"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10EC96A"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5F51ED67"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50D7909" w14:textId="77777777" w:rsidR="004F516C" w:rsidRPr="00A1115A" w:rsidRDefault="004F516C" w:rsidP="000B0DAB">
            <w:pPr>
              <w:pStyle w:val="TAC"/>
            </w:pPr>
          </w:p>
        </w:tc>
      </w:tr>
      <w:tr w:rsidR="004F516C" w:rsidRPr="00A1115A" w14:paraId="385DE327"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BBD2B7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38F48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B09D4C1" w14:textId="77777777" w:rsidR="004F516C" w:rsidRPr="00A1115A" w:rsidRDefault="004F516C" w:rsidP="000B0DAB">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33D7AA" w14:textId="77777777" w:rsidR="004F516C" w:rsidRPr="00A1115A" w:rsidRDefault="004F516C" w:rsidP="000B0DAB">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6E56FC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AFEB33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82CF641"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FEFEFD6"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2D09E84" w14:textId="77777777" w:rsidR="004F516C" w:rsidRPr="00A1115A" w:rsidRDefault="004F516C" w:rsidP="000B0DAB">
            <w:pPr>
              <w:pStyle w:val="TAC"/>
            </w:pPr>
          </w:p>
        </w:tc>
      </w:tr>
      <w:tr w:rsidR="004F516C" w:rsidRPr="00A1115A" w14:paraId="190D2A2C"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4E027A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265E45BA"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9A5C76A" w14:textId="77777777" w:rsidR="004F516C" w:rsidRPr="00A1115A" w:rsidRDefault="004F516C" w:rsidP="000B0DAB">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7DFF4FD" w14:textId="77777777" w:rsidR="004F516C" w:rsidRPr="00A1115A" w:rsidRDefault="004F516C" w:rsidP="000B0DAB">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5C672B1"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92AAF8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59D26AA"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78E0FFF3"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AC81652"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47E70F49"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2917A07E"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A74D8B2"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3FA9CCC0" w14:textId="77777777" w:rsidR="004F516C" w:rsidRPr="00A1115A" w:rsidRDefault="004F516C" w:rsidP="000B0DAB">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020C268" w14:textId="77777777" w:rsidR="004F516C" w:rsidRPr="00A1115A" w:rsidDel="00CF0C86" w:rsidRDefault="004F516C" w:rsidP="000B0DAB">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33CEF5C2"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5B6F58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6F73FD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65A2E73"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CB49C90" w14:textId="77777777" w:rsidR="004F516C" w:rsidRPr="00A1115A" w:rsidRDefault="004F516C" w:rsidP="000B0DAB">
            <w:pPr>
              <w:pStyle w:val="TAC"/>
              <w:rPr>
                <w:lang w:eastAsia="zh-CN"/>
              </w:rPr>
            </w:pPr>
          </w:p>
        </w:tc>
      </w:tr>
      <w:tr w:rsidR="004F516C" w:rsidRPr="00A1115A" w14:paraId="6C529FF1"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6424E99"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8CDE659"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E0AC8F6" w14:textId="77777777" w:rsidR="004F516C" w:rsidRPr="00A1115A" w:rsidRDefault="004F516C" w:rsidP="000B0DAB">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0ECC5D09" w14:textId="77777777" w:rsidR="004F516C" w:rsidRPr="00A1115A" w:rsidDel="00CF0C86" w:rsidRDefault="004F516C" w:rsidP="000B0DAB">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5119E9A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A266FA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9669C1"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2863F645"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1DEB70C9" w14:textId="77777777" w:rsidR="004F516C" w:rsidRPr="00A1115A" w:rsidRDefault="004F516C" w:rsidP="000B0DAB">
            <w:pPr>
              <w:pStyle w:val="TAC"/>
              <w:rPr>
                <w:lang w:eastAsia="zh-CN"/>
              </w:rPr>
            </w:pPr>
          </w:p>
        </w:tc>
      </w:tr>
      <w:tr w:rsidR="004F516C" w:rsidRPr="00A1115A" w14:paraId="6581AA5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38CEC0F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6ECE54B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7C93FFA3" w14:textId="77777777" w:rsidR="004F516C" w:rsidRPr="00A1115A" w:rsidRDefault="004F516C" w:rsidP="000B0DAB">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54C2FB70" w14:textId="77777777" w:rsidR="004F516C" w:rsidRPr="00A1115A" w:rsidDel="00CF0C86" w:rsidRDefault="004F516C" w:rsidP="000B0DAB">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5734CED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FEF7E5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1CFD6CE"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D7083F0"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08265A1" w14:textId="77777777" w:rsidR="004F516C" w:rsidRPr="00A1115A" w:rsidRDefault="004F516C" w:rsidP="000B0DAB">
            <w:pPr>
              <w:pStyle w:val="TAC"/>
              <w:rPr>
                <w:lang w:eastAsia="zh-CN"/>
              </w:rPr>
            </w:pPr>
          </w:p>
        </w:tc>
      </w:tr>
      <w:tr w:rsidR="004F516C" w:rsidRPr="00A1115A" w14:paraId="5CBD86F3"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3A7128DF"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239B54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AEB219B" w14:textId="77777777" w:rsidR="004F516C" w:rsidRPr="00A1115A" w:rsidRDefault="004F516C" w:rsidP="000B0DAB">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49750A7B" w14:textId="77777777" w:rsidR="004F516C" w:rsidRPr="00A1115A" w:rsidDel="00CF0C86" w:rsidRDefault="004F516C" w:rsidP="000B0DAB">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A1FDBFD"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347417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FA65F4B"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2CA2B8E2"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799B7AA8" w14:textId="77777777" w:rsidR="004F516C" w:rsidRPr="00A1115A" w:rsidRDefault="004F516C" w:rsidP="000B0DAB">
            <w:pPr>
              <w:pStyle w:val="TAC"/>
              <w:rPr>
                <w:lang w:eastAsia="zh-CN"/>
              </w:rPr>
            </w:pPr>
          </w:p>
        </w:tc>
      </w:tr>
      <w:tr w:rsidR="004F516C" w:rsidRPr="00A1115A" w14:paraId="5FE3083E" w14:textId="77777777" w:rsidTr="000B0DAB">
        <w:trPr>
          <w:jc w:val="center"/>
        </w:trPr>
        <w:tc>
          <w:tcPr>
            <w:tcW w:w="1307" w:type="dxa"/>
            <w:tcBorders>
              <w:top w:val="single" w:sz="4" w:space="0" w:color="auto"/>
              <w:left w:val="single" w:sz="4" w:space="0" w:color="auto"/>
              <w:right w:val="single" w:sz="6" w:space="0" w:color="auto"/>
            </w:tcBorders>
          </w:tcPr>
          <w:p w14:paraId="6DEF054C" w14:textId="77777777" w:rsidR="004F516C" w:rsidRPr="00A1115A" w:rsidRDefault="004F516C" w:rsidP="000B0DAB">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05AB1977" w14:textId="4C867458" w:rsidR="004F516C" w:rsidRPr="00A1115A" w:rsidRDefault="00781999" w:rsidP="000B0DAB">
            <w:pPr>
              <w:pStyle w:val="TAC"/>
            </w:pPr>
            <w:ins w:id="25" w:author="Lingyu Kong" w:date="2023-02-17T15:54:00Z">
              <w:r>
                <w:t>n77</w:t>
              </w:r>
              <w:r>
                <w:rPr>
                  <w:rFonts w:hint="eastAsia"/>
                  <w:vertAlign w:val="superscript"/>
                  <w:lang w:eastAsia="zh-CN"/>
                </w:rPr>
                <w:t>3</w:t>
              </w:r>
            </w:ins>
            <w:del w:id="26" w:author="Lingyu Kong" w:date="2023-02-17T15:54:00Z">
              <w:r w:rsidR="004F516C" w:rsidRPr="00A1115A" w:rsidDel="00781999">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0FFCB097"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C0F59D5" w14:textId="77777777" w:rsidR="004F516C" w:rsidRPr="00A1115A" w:rsidRDefault="004F516C" w:rsidP="000B0DAB">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3F63D70"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89FAB4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07BC353" w14:textId="77777777" w:rsidR="004F516C" w:rsidRPr="00A1115A" w:rsidRDefault="004F516C" w:rsidP="000B0DAB">
            <w:pPr>
              <w:pStyle w:val="TAC"/>
            </w:pPr>
          </w:p>
        </w:tc>
        <w:tc>
          <w:tcPr>
            <w:tcW w:w="1080" w:type="dxa"/>
            <w:tcBorders>
              <w:top w:val="single" w:sz="6" w:space="0" w:color="auto"/>
              <w:left w:val="single" w:sz="6" w:space="0" w:color="auto"/>
              <w:right w:val="single" w:sz="6" w:space="0" w:color="auto"/>
            </w:tcBorders>
          </w:tcPr>
          <w:p w14:paraId="070127E3" w14:textId="77777777" w:rsidR="004F516C" w:rsidRPr="00A1115A" w:rsidRDefault="004F516C" w:rsidP="000B0DAB">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5263F60C" w14:textId="77777777" w:rsidR="004F516C" w:rsidRPr="00A1115A" w:rsidRDefault="004F516C" w:rsidP="000B0DAB">
            <w:pPr>
              <w:pStyle w:val="TAC"/>
            </w:pPr>
            <w:r w:rsidRPr="00A1115A">
              <w:rPr>
                <w:rFonts w:hint="eastAsia"/>
                <w:lang w:eastAsia="zh-CN"/>
              </w:rPr>
              <w:t>0</w:t>
            </w:r>
          </w:p>
        </w:tc>
      </w:tr>
      <w:tr w:rsidR="004F516C" w:rsidRPr="00A1115A" w14:paraId="69258349" w14:textId="77777777" w:rsidTr="000B0DAB">
        <w:trPr>
          <w:jc w:val="center"/>
        </w:trPr>
        <w:tc>
          <w:tcPr>
            <w:tcW w:w="1307" w:type="dxa"/>
            <w:tcBorders>
              <w:top w:val="single" w:sz="6" w:space="0" w:color="auto"/>
              <w:left w:val="single" w:sz="4" w:space="0" w:color="auto"/>
              <w:bottom w:val="single" w:sz="4" w:space="0" w:color="auto"/>
              <w:right w:val="single" w:sz="6" w:space="0" w:color="auto"/>
            </w:tcBorders>
          </w:tcPr>
          <w:p w14:paraId="23C02338" w14:textId="77777777" w:rsidR="004F516C" w:rsidRPr="00A1115A" w:rsidRDefault="004F516C" w:rsidP="000B0DAB">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7F987E7C" w14:textId="77777777" w:rsidR="000B0DAB" w:rsidRDefault="000B0DAB" w:rsidP="000B0DAB">
            <w:pPr>
              <w:pStyle w:val="TAC"/>
              <w:rPr>
                <w:ins w:id="27" w:author="Lingyu Kong" w:date="2023-02-17T15:17:00Z"/>
                <w:lang w:eastAsia="zh-CN"/>
              </w:rPr>
            </w:pPr>
            <w:ins w:id="28" w:author="Lingyu Kong" w:date="2023-02-17T15:17:00Z">
              <w:r>
                <w:rPr>
                  <w:lang w:eastAsia="zh-CN"/>
                </w:rPr>
                <w:t>n78</w:t>
              </w:r>
              <w:r w:rsidRPr="007B65C6">
                <w:rPr>
                  <w:vertAlign w:val="superscript"/>
                  <w:lang w:eastAsia="zh-CN"/>
                </w:rPr>
                <w:t>3</w:t>
              </w:r>
            </w:ins>
          </w:p>
          <w:p w14:paraId="1D13D604" w14:textId="7FDA9524" w:rsidR="004F516C" w:rsidRPr="00A1115A" w:rsidRDefault="004F516C" w:rsidP="000B0DAB">
            <w:pPr>
              <w:pStyle w:val="TAC"/>
            </w:pPr>
            <w:del w:id="29"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D06138C" w14:textId="77777777" w:rsidR="004F516C" w:rsidRPr="00A1115A" w:rsidRDefault="004F516C" w:rsidP="000B0DAB">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0D28AF44" w14:textId="77777777" w:rsidR="004F516C" w:rsidRPr="00A1115A" w:rsidRDefault="004F516C" w:rsidP="000B0DAB">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CD8692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4547699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FA9BC83" w14:textId="77777777" w:rsidR="004F516C" w:rsidRPr="00A1115A" w:rsidRDefault="004F516C" w:rsidP="000B0DAB">
            <w:pPr>
              <w:pStyle w:val="TAC"/>
            </w:pPr>
          </w:p>
        </w:tc>
        <w:tc>
          <w:tcPr>
            <w:tcW w:w="1080" w:type="dxa"/>
            <w:tcBorders>
              <w:top w:val="single" w:sz="6" w:space="0" w:color="auto"/>
              <w:left w:val="single" w:sz="6" w:space="0" w:color="auto"/>
              <w:bottom w:val="single" w:sz="4" w:space="0" w:color="auto"/>
              <w:right w:val="single" w:sz="6" w:space="0" w:color="auto"/>
            </w:tcBorders>
          </w:tcPr>
          <w:p w14:paraId="0DB1C975" w14:textId="77777777" w:rsidR="004F516C" w:rsidRPr="00A1115A" w:rsidRDefault="004F516C" w:rsidP="000B0DAB">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788A3523" w14:textId="77777777" w:rsidR="004F516C" w:rsidRPr="00A1115A" w:rsidRDefault="004F516C" w:rsidP="000B0DAB">
            <w:pPr>
              <w:pStyle w:val="TAC"/>
            </w:pPr>
            <w:r w:rsidRPr="00A1115A">
              <w:rPr>
                <w:rFonts w:hint="eastAsia"/>
                <w:lang w:eastAsia="zh-CN"/>
              </w:rPr>
              <w:t>0</w:t>
            </w:r>
          </w:p>
        </w:tc>
      </w:tr>
      <w:tr w:rsidR="004F516C" w:rsidRPr="00A1115A" w14:paraId="53CE4984"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F2A8639" w14:textId="77777777" w:rsidR="004F516C" w:rsidRPr="00A1115A" w:rsidRDefault="004F516C" w:rsidP="000B0DAB">
            <w:pPr>
              <w:pStyle w:val="TAC"/>
            </w:pPr>
            <w:r w:rsidRPr="00A1115A">
              <w:t>CA_n78C</w:t>
            </w:r>
          </w:p>
          <w:p w14:paraId="7D6C1876" w14:textId="77777777" w:rsidR="004F516C" w:rsidRPr="00A1115A" w:rsidRDefault="004F516C" w:rsidP="000B0DAB">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72C4B8D" w14:textId="4250B32B" w:rsidR="000B0DAB" w:rsidRDefault="000B0DAB" w:rsidP="000B0DAB">
            <w:pPr>
              <w:pStyle w:val="TAC"/>
              <w:rPr>
                <w:ins w:id="30" w:author="Lingyu Kong" w:date="2023-02-17T15:17:00Z"/>
                <w:lang w:eastAsia="zh-CN"/>
              </w:rPr>
            </w:pPr>
            <w:ins w:id="31" w:author="Lingyu Kong" w:date="2023-02-17T15:17:00Z">
              <w:r>
                <w:rPr>
                  <w:lang w:eastAsia="zh-CN"/>
                </w:rPr>
                <w:t>n78</w:t>
              </w:r>
              <w:r w:rsidRPr="00781999">
                <w:rPr>
                  <w:vertAlign w:val="superscript"/>
                  <w:lang w:eastAsia="zh-CN"/>
                </w:rPr>
                <w:t>3</w:t>
              </w:r>
            </w:ins>
          </w:p>
          <w:p w14:paraId="36F36C51" w14:textId="77777777" w:rsidR="004F516C" w:rsidRPr="00A1115A" w:rsidRDefault="004F516C" w:rsidP="000B0DAB">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338F263C" w14:textId="77777777" w:rsidR="004F516C" w:rsidRPr="00A1115A" w:rsidRDefault="004F516C" w:rsidP="000B0DAB">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15BA983A"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26EA70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A0AE66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F36BB7C"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C386B9" w14:textId="77777777" w:rsidR="004F516C" w:rsidRPr="00A1115A" w:rsidRDefault="004F516C" w:rsidP="000B0DAB">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651438A7" w14:textId="77777777" w:rsidR="004F516C" w:rsidRPr="00A1115A" w:rsidRDefault="004F516C" w:rsidP="000B0DAB">
            <w:pPr>
              <w:pStyle w:val="TAC"/>
            </w:pPr>
            <w:r w:rsidRPr="00A1115A">
              <w:t>0</w:t>
            </w:r>
          </w:p>
        </w:tc>
      </w:tr>
      <w:tr w:rsidR="004F516C" w:rsidRPr="00A1115A" w14:paraId="7807A6DA" w14:textId="77777777" w:rsidTr="000B0DAB">
        <w:trPr>
          <w:jc w:val="center"/>
        </w:trPr>
        <w:tc>
          <w:tcPr>
            <w:tcW w:w="1307" w:type="dxa"/>
            <w:tcBorders>
              <w:top w:val="nil"/>
              <w:left w:val="single" w:sz="4" w:space="0" w:color="auto"/>
              <w:bottom w:val="nil"/>
              <w:right w:val="single" w:sz="4" w:space="0" w:color="auto"/>
            </w:tcBorders>
            <w:shd w:val="clear" w:color="auto" w:fill="auto"/>
            <w:hideMark/>
          </w:tcPr>
          <w:p w14:paraId="2BE7278B"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hideMark/>
          </w:tcPr>
          <w:p w14:paraId="5DE4CA2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D2B042B" w14:textId="77777777" w:rsidR="004F516C" w:rsidRPr="00A1115A" w:rsidRDefault="004F516C" w:rsidP="000B0DAB">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664BB797" w14:textId="77777777" w:rsidR="004F516C" w:rsidRPr="00A1115A" w:rsidRDefault="004F516C" w:rsidP="000B0DAB">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1CF111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FD09000"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7F31439D"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hideMark/>
          </w:tcPr>
          <w:p w14:paraId="1FFBD94B"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BCBE472" w14:textId="77777777" w:rsidR="004F516C" w:rsidRPr="00A1115A" w:rsidRDefault="004F516C" w:rsidP="000B0DAB">
            <w:pPr>
              <w:pStyle w:val="TAC"/>
            </w:pPr>
          </w:p>
        </w:tc>
      </w:tr>
      <w:tr w:rsidR="004F516C" w:rsidRPr="00A1115A" w14:paraId="6E84630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898F74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7F54136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779F6E4" w14:textId="77777777" w:rsidR="004F516C" w:rsidRPr="00A1115A" w:rsidRDefault="004F516C" w:rsidP="000B0DAB">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D016EF4" w14:textId="77777777" w:rsidR="004F516C" w:rsidRPr="00A1115A" w:rsidRDefault="004F516C" w:rsidP="000B0DAB">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B0A7696"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1B741A5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023E1EF"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0B9F759A"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F6F5E5F" w14:textId="77777777" w:rsidR="004F516C" w:rsidRPr="00A1115A" w:rsidRDefault="004F516C" w:rsidP="000B0DAB">
            <w:pPr>
              <w:pStyle w:val="TAC"/>
            </w:pPr>
          </w:p>
        </w:tc>
      </w:tr>
      <w:tr w:rsidR="004F516C" w:rsidRPr="00A1115A" w14:paraId="21519332"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67D757B5"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B4CB111"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5831ABBF"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4969EAC" w14:textId="77777777" w:rsidR="004F516C" w:rsidRPr="00A1115A" w:rsidRDefault="004F516C" w:rsidP="000B0DAB">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151EF9F"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F62770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F7C762B"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CE45C8" w14:textId="77777777" w:rsidR="004F516C" w:rsidRPr="00A1115A" w:rsidRDefault="004F516C" w:rsidP="000B0DA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857F4A8" w14:textId="77777777" w:rsidR="004F516C" w:rsidRPr="00A1115A" w:rsidRDefault="004F516C" w:rsidP="000B0DAB">
            <w:pPr>
              <w:pStyle w:val="TAC"/>
            </w:pPr>
          </w:p>
        </w:tc>
      </w:tr>
      <w:tr w:rsidR="004F516C" w:rsidRPr="00A1115A" w14:paraId="7337ECB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5188A78D"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0290A385"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01DDC9E3" w14:textId="77777777" w:rsidR="004F516C" w:rsidRPr="00A1115A" w:rsidRDefault="004F516C" w:rsidP="000B0DAB">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496AF28" w14:textId="77777777" w:rsidR="004F516C" w:rsidRPr="00A1115A" w:rsidRDefault="004F516C" w:rsidP="000B0DAB">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3CA6A05"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7520181"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00109AD8" w14:textId="77777777" w:rsidR="004F516C" w:rsidRPr="00A1115A" w:rsidRDefault="004F516C" w:rsidP="000B0DAB">
            <w:pPr>
              <w:pStyle w:val="TAC"/>
            </w:pPr>
          </w:p>
        </w:tc>
        <w:tc>
          <w:tcPr>
            <w:tcW w:w="1080" w:type="dxa"/>
            <w:tcBorders>
              <w:top w:val="single" w:sz="4" w:space="0" w:color="auto"/>
              <w:left w:val="single" w:sz="6" w:space="0" w:color="auto"/>
              <w:bottom w:val="nil"/>
              <w:right w:val="single" w:sz="6" w:space="0" w:color="auto"/>
            </w:tcBorders>
          </w:tcPr>
          <w:p w14:paraId="1810EFF1" w14:textId="77777777" w:rsidR="004F516C" w:rsidRPr="00A1115A" w:rsidRDefault="004F516C" w:rsidP="000B0DAB">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5CD1AF1E" w14:textId="77777777" w:rsidR="004F516C" w:rsidRPr="00A1115A" w:rsidRDefault="004F516C" w:rsidP="000B0DAB">
            <w:pPr>
              <w:pStyle w:val="TAC"/>
              <w:rPr>
                <w:lang w:eastAsia="zh-CN"/>
              </w:rPr>
            </w:pPr>
            <w:r w:rsidRPr="00A1115A">
              <w:rPr>
                <w:rFonts w:hint="eastAsia"/>
                <w:lang w:eastAsia="zh-CN"/>
              </w:rPr>
              <w:t>1</w:t>
            </w:r>
          </w:p>
        </w:tc>
      </w:tr>
      <w:tr w:rsidR="004F516C" w:rsidRPr="00A1115A" w14:paraId="55BA962A"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4381999A"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5DEE7080"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1F5ECA40" w14:textId="77777777" w:rsidR="004F516C" w:rsidRPr="00A1115A" w:rsidRDefault="004F516C" w:rsidP="000B0DAB">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1281B45F" w14:textId="77777777" w:rsidR="004F516C" w:rsidRPr="00A1115A" w:rsidDel="00CF0C86" w:rsidRDefault="004F516C" w:rsidP="000B0DAB">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14F1600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AFEADC4"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675CDFE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7106F82F"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336C1DA8" w14:textId="77777777" w:rsidR="004F516C" w:rsidRPr="00A1115A" w:rsidRDefault="004F516C" w:rsidP="000B0DAB">
            <w:pPr>
              <w:pStyle w:val="TAC"/>
              <w:rPr>
                <w:lang w:eastAsia="zh-CN"/>
              </w:rPr>
            </w:pPr>
          </w:p>
        </w:tc>
      </w:tr>
      <w:tr w:rsidR="004F516C" w:rsidRPr="00A1115A" w14:paraId="085045A3"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721FA4D1"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4302E4C8"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610F9410" w14:textId="77777777" w:rsidR="004F516C" w:rsidRPr="00A1115A" w:rsidRDefault="004F516C" w:rsidP="000B0DAB">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2DB007A0" w14:textId="77777777" w:rsidR="004F516C" w:rsidRPr="00A1115A" w:rsidDel="00CF0C86" w:rsidRDefault="004F516C" w:rsidP="000B0DAB">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5521487C"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78E6A23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42E9609C"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0E2C11AC"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4BAEB486" w14:textId="77777777" w:rsidR="004F516C" w:rsidRPr="00A1115A" w:rsidRDefault="004F516C" w:rsidP="000B0DAB">
            <w:pPr>
              <w:pStyle w:val="TAC"/>
              <w:rPr>
                <w:lang w:eastAsia="zh-CN"/>
              </w:rPr>
            </w:pPr>
          </w:p>
        </w:tc>
      </w:tr>
      <w:tr w:rsidR="004F516C" w:rsidRPr="00A1115A" w14:paraId="3F647534"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A8C203C" w14:textId="77777777" w:rsidR="004F516C" w:rsidRPr="00A1115A" w:rsidRDefault="004F516C" w:rsidP="000B0DAB">
            <w:pPr>
              <w:pStyle w:val="TAC"/>
            </w:pPr>
          </w:p>
        </w:tc>
        <w:tc>
          <w:tcPr>
            <w:tcW w:w="990" w:type="dxa"/>
            <w:tcBorders>
              <w:top w:val="nil"/>
              <w:left w:val="single" w:sz="4" w:space="0" w:color="auto"/>
              <w:bottom w:val="nil"/>
              <w:right w:val="single" w:sz="4" w:space="0" w:color="auto"/>
            </w:tcBorders>
            <w:shd w:val="clear" w:color="auto" w:fill="auto"/>
          </w:tcPr>
          <w:p w14:paraId="3CBD631B"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88FDD52" w14:textId="77777777" w:rsidR="004F516C" w:rsidRPr="00A1115A" w:rsidRDefault="004F516C" w:rsidP="000B0DAB">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22A7CD0" w14:textId="77777777" w:rsidR="004F516C" w:rsidRPr="00A1115A" w:rsidDel="00CF0C86" w:rsidRDefault="004F516C" w:rsidP="000B0DAB">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4303123A"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67DF0CA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72F5CE8A" w14:textId="77777777" w:rsidR="004F516C" w:rsidRPr="00A1115A" w:rsidRDefault="004F516C" w:rsidP="000B0DAB">
            <w:pPr>
              <w:pStyle w:val="TAC"/>
            </w:pPr>
          </w:p>
        </w:tc>
        <w:tc>
          <w:tcPr>
            <w:tcW w:w="1080" w:type="dxa"/>
            <w:tcBorders>
              <w:top w:val="nil"/>
              <w:left w:val="single" w:sz="6" w:space="0" w:color="auto"/>
              <w:bottom w:val="nil"/>
              <w:right w:val="single" w:sz="6" w:space="0" w:color="auto"/>
            </w:tcBorders>
          </w:tcPr>
          <w:p w14:paraId="5B017CD7"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nil"/>
              <w:right w:val="single" w:sz="4" w:space="0" w:color="auto"/>
            </w:tcBorders>
          </w:tcPr>
          <w:p w14:paraId="631F35EB" w14:textId="77777777" w:rsidR="004F516C" w:rsidRPr="00A1115A" w:rsidRDefault="004F516C" w:rsidP="000B0DAB">
            <w:pPr>
              <w:pStyle w:val="TAC"/>
              <w:rPr>
                <w:lang w:eastAsia="zh-CN"/>
              </w:rPr>
            </w:pPr>
          </w:p>
        </w:tc>
      </w:tr>
      <w:tr w:rsidR="004F516C" w:rsidRPr="00A1115A" w14:paraId="038DA2DC"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0BF116E6" w14:textId="77777777" w:rsidR="004F516C" w:rsidRPr="00A1115A" w:rsidRDefault="004F516C" w:rsidP="000B0DAB">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B082236" w14:textId="77777777" w:rsidR="004F516C" w:rsidRPr="00A1115A" w:rsidRDefault="004F516C" w:rsidP="000B0DAB">
            <w:pPr>
              <w:pStyle w:val="TAC"/>
            </w:pPr>
          </w:p>
        </w:tc>
        <w:tc>
          <w:tcPr>
            <w:tcW w:w="1260" w:type="dxa"/>
            <w:tcBorders>
              <w:top w:val="single" w:sz="6" w:space="0" w:color="auto"/>
              <w:left w:val="single" w:sz="4" w:space="0" w:color="auto"/>
              <w:bottom w:val="single" w:sz="6" w:space="0" w:color="auto"/>
              <w:right w:val="single" w:sz="6" w:space="0" w:color="auto"/>
            </w:tcBorders>
          </w:tcPr>
          <w:p w14:paraId="42155559" w14:textId="77777777" w:rsidR="004F516C" w:rsidRPr="00A1115A" w:rsidRDefault="004F516C" w:rsidP="000B0DAB">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4778081B" w14:textId="77777777" w:rsidR="004F516C" w:rsidRPr="00A1115A" w:rsidDel="00CF0C86" w:rsidRDefault="004F516C" w:rsidP="000B0DAB">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2DBC64E"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45377A7"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312208ED" w14:textId="77777777" w:rsidR="004F516C" w:rsidRPr="00A1115A" w:rsidRDefault="004F516C" w:rsidP="000B0DAB">
            <w:pPr>
              <w:pStyle w:val="TAC"/>
            </w:pPr>
          </w:p>
        </w:tc>
        <w:tc>
          <w:tcPr>
            <w:tcW w:w="1080" w:type="dxa"/>
            <w:tcBorders>
              <w:top w:val="nil"/>
              <w:left w:val="single" w:sz="6" w:space="0" w:color="auto"/>
              <w:bottom w:val="single" w:sz="6" w:space="0" w:color="auto"/>
              <w:right w:val="single" w:sz="6" w:space="0" w:color="auto"/>
            </w:tcBorders>
          </w:tcPr>
          <w:p w14:paraId="01BD3BFA" w14:textId="77777777" w:rsidR="004F516C" w:rsidRPr="00A1115A" w:rsidRDefault="004F516C" w:rsidP="000B0DA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53B28B0F" w14:textId="77777777" w:rsidR="004F516C" w:rsidRPr="00A1115A" w:rsidRDefault="004F516C" w:rsidP="000B0DAB">
            <w:pPr>
              <w:pStyle w:val="TAC"/>
              <w:rPr>
                <w:lang w:eastAsia="zh-CN"/>
              </w:rPr>
            </w:pPr>
          </w:p>
        </w:tc>
      </w:tr>
      <w:tr w:rsidR="004F516C" w:rsidRPr="00A1115A" w14:paraId="6937A815"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6BAD8552" w14:textId="77777777" w:rsidR="004F516C" w:rsidRPr="00A1115A" w:rsidRDefault="004F516C" w:rsidP="000B0DAB">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AD8FEB8" w14:textId="77777777" w:rsidR="000B0DAB" w:rsidRDefault="000B0DAB" w:rsidP="000B0DAB">
            <w:pPr>
              <w:pStyle w:val="TAC"/>
              <w:rPr>
                <w:ins w:id="32" w:author="Lingyu Kong" w:date="2023-02-17T15:17:00Z"/>
                <w:lang w:eastAsia="zh-CN"/>
              </w:rPr>
            </w:pPr>
            <w:ins w:id="33" w:author="Lingyu Kong" w:date="2023-02-17T15:17:00Z">
              <w:r>
                <w:rPr>
                  <w:lang w:eastAsia="zh-CN"/>
                </w:rPr>
                <w:t>n78</w:t>
              </w:r>
              <w:r w:rsidRPr="007B65C6">
                <w:rPr>
                  <w:vertAlign w:val="superscript"/>
                  <w:lang w:eastAsia="zh-CN"/>
                </w:rPr>
                <w:t>3</w:t>
              </w:r>
            </w:ins>
          </w:p>
          <w:p w14:paraId="7AE08BDA" w14:textId="1839575B" w:rsidR="004F516C" w:rsidRPr="00A1115A" w:rsidRDefault="004F516C" w:rsidP="000B0DAB">
            <w:pPr>
              <w:pStyle w:val="TAC"/>
              <w:rPr>
                <w:lang w:eastAsia="zh-CN"/>
              </w:rPr>
            </w:pPr>
            <w:del w:id="34" w:author="Lingyu Kong" w:date="2023-02-17T15:17:00Z">
              <w:r w:rsidRPr="00A1115A" w:rsidDel="000B0DAB">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13622E2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8911656" w14:textId="77777777" w:rsidR="004F516C" w:rsidRPr="00A1115A" w:rsidRDefault="004F516C" w:rsidP="000B0DAB">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112B35D" w14:textId="77777777" w:rsidR="004F516C" w:rsidRPr="00A1115A" w:rsidRDefault="004F516C" w:rsidP="000B0DAB">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577D39F"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0FE56A0" w14:textId="77777777" w:rsidR="004F516C" w:rsidRPr="00A1115A" w:rsidRDefault="004F516C" w:rsidP="000B0DAB">
            <w:pPr>
              <w:pStyle w:val="TAC"/>
            </w:pPr>
          </w:p>
        </w:tc>
        <w:tc>
          <w:tcPr>
            <w:tcW w:w="1080" w:type="dxa"/>
            <w:tcBorders>
              <w:left w:val="single" w:sz="6" w:space="0" w:color="auto"/>
              <w:bottom w:val="single" w:sz="4" w:space="0" w:color="auto"/>
              <w:right w:val="single" w:sz="6" w:space="0" w:color="auto"/>
            </w:tcBorders>
          </w:tcPr>
          <w:p w14:paraId="484E0620"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44DD6D5"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1C12061" w14:textId="77777777" w:rsidTr="000B0DAB">
        <w:trPr>
          <w:jc w:val="center"/>
        </w:trPr>
        <w:tc>
          <w:tcPr>
            <w:tcW w:w="1307" w:type="dxa"/>
            <w:tcBorders>
              <w:top w:val="single" w:sz="4" w:space="0" w:color="auto"/>
              <w:left w:val="single" w:sz="4" w:space="0" w:color="auto"/>
              <w:bottom w:val="nil"/>
              <w:right w:val="single" w:sz="4" w:space="0" w:color="auto"/>
            </w:tcBorders>
            <w:shd w:val="clear" w:color="auto" w:fill="auto"/>
          </w:tcPr>
          <w:p w14:paraId="17380D77"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C694DEB" w14:textId="77777777" w:rsidR="004F516C" w:rsidRPr="00A1115A" w:rsidRDefault="004F516C" w:rsidP="000B0DAB">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4EDF1958" w14:textId="77777777" w:rsidR="004F516C" w:rsidRPr="00A1115A" w:rsidRDefault="004F516C" w:rsidP="000B0DAB">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FDC312A"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D56FD30"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2D3BE79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6E314F52" w14:textId="77777777" w:rsidR="004F516C" w:rsidRPr="00A1115A" w:rsidRDefault="004F516C" w:rsidP="000B0DA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4BCDC18" w14:textId="77777777" w:rsidR="004F516C" w:rsidRPr="00A1115A" w:rsidRDefault="004F516C" w:rsidP="000B0DAB">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C5486B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25DFC506"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0903F36C"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779E22F7"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8B0486F" w14:textId="77777777" w:rsidR="004F516C" w:rsidRPr="00A1115A" w:rsidRDefault="004F516C" w:rsidP="000B0DAB">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DD7709C" w14:textId="77777777" w:rsidR="004F516C" w:rsidRPr="00A1115A" w:rsidRDefault="004F516C" w:rsidP="000B0DAB">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D0809E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3870DF3A"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5D3074BB"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6FB20C6"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B25028E" w14:textId="77777777" w:rsidR="004F516C" w:rsidRPr="00A1115A" w:rsidRDefault="004F516C" w:rsidP="000B0DAB">
            <w:pPr>
              <w:pStyle w:val="TAC"/>
              <w:rPr>
                <w:lang w:eastAsia="zh-CN"/>
              </w:rPr>
            </w:pPr>
          </w:p>
        </w:tc>
      </w:tr>
      <w:tr w:rsidR="004F516C" w:rsidRPr="00A1115A" w14:paraId="4D7BCCB5" w14:textId="77777777" w:rsidTr="000B0DAB">
        <w:trPr>
          <w:jc w:val="center"/>
        </w:trPr>
        <w:tc>
          <w:tcPr>
            <w:tcW w:w="1307" w:type="dxa"/>
            <w:tcBorders>
              <w:top w:val="nil"/>
              <w:left w:val="single" w:sz="4" w:space="0" w:color="auto"/>
              <w:bottom w:val="nil"/>
              <w:right w:val="single" w:sz="4" w:space="0" w:color="auto"/>
            </w:tcBorders>
            <w:shd w:val="clear" w:color="auto" w:fill="auto"/>
          </w:tcPr>
          <w:p w14:paraId="14963CF1" w14:textId="77777777" w:rsidR="004F516C" w:rsidRPr="00A1115A" w:rsidRDefault="004F516C" w:rsidP="000B0DAB">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2ACA125"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3AF001B" w14:textId="77777777" w:rsidR="004F516C" w:rsidRPr="00A1115A" w:rsidRDefault="004F516C" w:rsidP="000B0DAB">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3BA3C25B" w14:textId="77777777" w:rsidR="004F516C" w:rsidRPr="00A1115A" w:rsidRDefault="004F516C" w:rsidP="000B0DAB">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463FFE4"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5B5C97B5"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0A34D858" w14:textId="77777777" w:rsidR="004F516C" w:rsidRPr="00A1115A" w:rsidRDefault="004F516C" w:rsidP="000B0DAB">
            <w:pPr>
              <w:pStyle w:val="TAC"/>
            </w:pPr>
          </w:p>
        </w:tc>
        <w:tc>
          <w:tcPr>
            <w:tcW w:w="1080" w:type="dxa"/>
            <w:tcBorders>
              <w:top w:val="nil"/>
              <w:left w:val="single" w:sz="4" w:space="0" w:color="auto"/>
              <w:bottom w:val="nil"/>
              <w:right w:val="single" w:sz="4" w:space="0" w:color="auto"/>
            </w:tcBorders>
            <w:shd w:val="clear" w:color="auto" w:fill="auto"/>
          </w:tcPr>
          <w:p w14:paraId="285C566D" w14:textId="77777777" w:rsidR="004F516C" w:rsidRPr="00A1115A" w:rsidRDefault="004F516C" w:rsidP="000B0DA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96C5EBF" w14:textId="77777777" w:rsidR="004F516C" w:rsidRPr="00A1115A" w:rsidRDefault="004F516C" w:rsidP="000B0DAB">
            <w:pPr>
              <w:pStyle w:val="TAC"/>
              <w:rPr>
                <w:lang w:eastAsia="zh-CN"/>
              </w:rPr>
            </w:pPr>
          </w:p>
        </w:tc>
      </w:tr>
      <w:tr w:rsidR="004F516C" w:rsidRPr="00A1115A" w14:paraId="37634B4E" w14:textId="77777777" w:rsidTr="000B0DAB">
        <w:trPr>
          <w:jc w:val="center"/>
        </w:trPr>
        <w:tc>
          <w:tcPr>
            <w:tcW w:w="1307" w:type="dxa"/>
            <w:tcBorders>
              <w:top w:val="nil"/>
              <w:left w:val="single" w:sz="4" w:space="0" w:color="auto"/>
              <w:bottom w:val="single" w:sz="4" w:space="0" w:color="auto"/>
              <w:right w:val="single" w:sz="4" w:space="0" w:color="auto"/>
            </w:tcBorders>
            <w:shd w:val="clear" w:color="auto" w:fill="auto"/>
          </w:tcPr>
          <w:p w14:paraId="21691765" w14:textId="77777777" w:rsidR="004F516C" w:rsidRPr="00A1115A" w:rsidRDefault="004F516C" w:rsidP="000B0DAB">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7B336C9" w14:textId="77777777" w:rsidR="004F516C" w:rsidRPr="00A1115A" w:rsidRDefault="004F516C" w:rsidP="000B0DAB">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149A699"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88EC6F" w14:textId="77777777" w:rsidR="004F516C" w:rsidRPr="00A1115A" w:rsidRDefault="004F516C" w:rsidP="000B0DAB">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CE348A7" w14:textId="77777777" w:rsidR="004F516C" w:rsidRPr="00A1115A" w:rsidRDefault="004F516C" w:rsidP="000B0DAB">
            <w:pPr>
              <w:pStyle w:val="TAC"/>
            </w:pPr>
          </w:p>
        </w:tc>
        <w:tc>
          <w:tcPr>
            <w:tcW w:w="1186" w:type="dxa"/>
            <w:tcBorders>
              <w:top w:val="single" w:sz="6" w:space="0" w:color="auto"/>
              <w:left w:val="single" w:sz="6" w:space="0" w:color="auto"/>
              <w:bottom w:val="single" w:sz="6" w:space="0" w:color="auto"/>
              <w:right w:val="single" w:sz="6" w:space="0" w:color="auto"/>
            </w:tcBorders>
          </w:tcPr>
          <w:p w14:paraId="0666D87B"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4" w:space="0" w:color="auto"/>
            </w:tcBorders>
          </w:tcPr>
          <w:p w14:paraId="328BA7CC" w14:textId="77777777" w:rsidR="004F516C" w:rsidRPr="00A1115A" w:rsidRDefault="004F516C" w:rsidP="000B0DA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2B11108" w14:textId="77777777" w:rsidR="004F516C" w:rsidRPr="00A1115A" w:rsidRDefault="004F516C" w:rsidP="000B0DA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DE7242A" w14:textId="77777777" w:rsidR="004F516C" w:rsidRPr="00A1115A" w:rsidRDefault="004F516C" w:rsidP="000B0DAB">
            <w:pPr>
              <w:pStyle w:val="TAC"/>
              <w:rPr>
                <w:lang w:eastAsia="zh-CN"/>
              </w:rPr>
            </w:pPr>
          </w:p>
        </w:tc>
      </w:tr>
      <w:tr w:rsidR="004F516C" w:rsidRPr="00A1115A" w14:paraId="3F1DEDA8"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74CC653" w14:textId="77777777" w:rsidR="004F516C" w:rsidRPr="00A1115A" w:rsidRDefault="004F516C" w:rsidP="000B0DAB">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576159EF" w14:textId="5D0DDF4B" w:rsidR="004F516C" w:rsidRPr="00A1115A" w:rsidRDefault="004F516C" w:rsidP="00781999">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CC4025C"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69B69C7" w14:textId="77777777" w:rsidR="004F516C" w:rsidRPr="00A1115A" w:rsidRDefault="004F516C" w:rsidP="000B0DAB">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335AF6A" w14:textId="77777777" w:rsidR="004F516C" w:rsidRPr="00A1115A" w:rsidRDefault="004F516C" w:rsidP="000B0DAB">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D975139"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5113B7C5"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C7DE604" w14:textId="77777777" w:rsidR="004F516C" w:rsidRPr="00A1115A" w:rsidRDefault="004F516C" w:rsidP="000B0DAB">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04EE2569" w14:textId="77777777" w:rsidR="004F516C" w:rsidRPr="00A1115A" w:rsidRDefault="004F516C" w:rsidP="000B0DAB">
            <w:pPr>
              <w:pStyle w:val="TAC"/>
              <w:rPr>
                <w:lang w:eastAsia="zh-CN"/>
              </w:rPr>
            </w:pPr>
            <w:r w:rsidRPr="00A1115A">
              <w:rPr>
                <w:rFonts w:hint="eastAsia"/>
                <w:lang w:eastAsia="zh-CN"/>
              </w:rPr>
              <w:t>0</w:t>
            </w:r>
          </w:p>
        </w:tc>
      </w:tr>
      <w:tr w:rsidR="004F516C" w:rsidRPr="00A1115A" w14:paraId="1D66ACB1"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7A332EED" w14:textId="77777777" w:rsidR="004F516C" w:rsidRPr="00A1115A" w:rsidRDefault="004F516C" w:rsidP="000B0DAB">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189C45B1" w14:textId="77777777" w:rsidR="004F516C" w:rsidRPr="00A1115A" w:rsidRDefault="004F516C" w:rsidP="000B0DAB">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3E2A5A10" w14:textId="77777777" w:rsidR="004F516C" w:rsidRPr="00A1115A" w:rsidRDefault="004F516C" w:rsidP="000B0DAB">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9CDEB94" w14:textId="77777777" w:rsidR="004F516C" w:rsidRPr="00A1115A" w:rsidRDefault="004F516C" w:rsidP="000B0DAB">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BD38FD0"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2E4112ED"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17FEB63"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375EDE8" w14:textId="77777777" w:rsidR="004F516C" w:rsidRPr="00A1115A" w:rsidRDefault="004F516C" w:rsidP="000B0DAB">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E34DF49" w14:textId="77777777" w:rsidR="004F516C" w:rsidRPr="00A1115A" w:rsidRDefault="004F516C" w:rsidP="000B0DAB">
            <w:pPr>
              <w:pStyle w:val="TAC"/>
              <w:rPr>
                <w:lang w:eastAsia="zh-CN"/>
              </w:rPr>
            </w:pPr>
            <w:r w:rsidRPr="00EB5BDF">
              <w:rPr>
                <w:lang w:eastAsia="zh-CN"/>
              </w:rPr>
              <w:t>0</w:t>
            </w:r>
          </w:p>
        </w:tc>
      </w:tr>
      <w:tr w:rsidR="004F516C" w:rsidRPr="00A1115A" w14:paraId="6FE842E4"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06FBCC7C" w14:textId="77777777" w:rsidR="004F516C" w:rsidRPr="00A1115A" w:rsidRDefault="004F516C" w:rsidP="000B0DAB">
            <w:pPr>
              <w:pStyle w:val="TAC"/>
              <w:rPr>
                <w:lang w:eastAsia="zh-CN"/>
              </w:rPr>
            </w:pPr>
            <w:r w:rsidRPr="00EB5BDF">
              <w:rPr>
                <w:lang w:eastAsia="zh-CN"/>
              </w:rPr>
              <w:lastRenderedPageBreak/>
              <w:t>CA_n96C</w:t>
            </w:r>
          </w:p>
        </w:tc>
        <w:tc>
          <w:tcPr>
            <w:tcW w:w="990" w:type="dxa"/>
            <w:tcBorders>
              <w:top w:val="single" w:sz="4" w:space="0" w:color="auto"/>
              <w:left w:val="single" w:sz="6" w:space="0" w:color="auto"/>
              <w:bottom w:val="single" w:sz="4" w:space="0" w:color="auto"/>
              <w:right w:val="single" w:sz="6" w:space="0" w:color="auto"/>
            </w:tcBorders>
          </w:tcPr>
          <w:p w14:paraId="04E05DC8" w14:textId="77777777" w:rsidR="004F516C" w:rsidRPr="00A1115A" w:rsidRDefault="004F516C" w:rsidP="000B0DAB">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E7A85FE"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732DED" w14:textId="77777777" w:rsidR="004F516C" w:rsidRPr="00A1115A" w:rsidRDefault="004F516C" w:rsidP="000B0DAB">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6B5AFF8" w14:textId="77777777" w:rsidR="004F516C" w:rsidRPr="00A1115A" w:rsidRDefault="004F516C" w:rsidP="000B0DAB">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32C92E2"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100BE77C"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33BC2B6E" w14:textId="77777777" w:rsidR="004F516C" w:rsidRPr="00A1115A" w:rsidRDefault="004F516C" w:rsidP="000B0DAB">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4DAFB51" w14:textId="77777777" w:rsidR="004F516C" w:rsidRPr="00A1115A" w:rsidRDefault="004F516C" w:rsidP="000B0DAB">
            <w:pPr>
              <w:pStyle w:val="TAC"/>
              <w:rPr>
                <w:lang w:eastAsia="zh-CN"/>
              </w:rPr>
            </w:pPr>
            <w:r w:rsidRPr="00EB5BDF">
              <w:rPr>
                <w:lang w:eastAsia="zh-CN"/>
              </w:rPr>
              <w:t>0</w:t>
            </w:r>
          </w:p>
        </w:tc>
      </w:tr>
      <w:tr w:rsidR="004F516C" w:rsidRPr="00A1115A" w14:paraId="103B417E"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3C5B1752" w14:textId="77777777" w:rsidR="004F516C" w:rsidRPr="00A1115A" w:rsidRDefault="004F516C" w:rsidP="000B0DAB">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D9A6D40"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85DD629"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EDDFA6"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A9CDC7" w14:textId="77777777" w:rsidR="004F516C" w:rsidRPr="00A1115A" w:rsidRDefault="004F516C" w:rsidP="000B0DAB">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F482968" w14:textId="77777777" w:rsidR="004F516C" w:rsidRPr="00A1115A" w:rsidRDefault="004F516C" w:rsidP="000B0DAB">
            <w:pPr>
              <w:pStyle w:val="TAC"/>
            </w:pPr>
          </w:p>
        </w:tc>
        <w:tc>
          <w:tcPr>
            <w:tcW w:w="1154" w:type="dxa"/>
            <w:tcBorders>
              <w:top w:val="single" w:sz="6" w:space="0" w:color="auto"/>
              <w:left w:val="single" w:sz="6" w:space="0" w:color="auto"/>
              <w:bottom w:val="single" w:sz="6" w:space="0" w:color="auto"/>
              <w:right w:val="single" w:sz="6" w:space="0" w:color="auto"/>
            </w:tcBorders>
          </w:tcPr>
          <w:p w14:paraId="2E6933A7"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14EF6257" w14:textId="77777777" w:rsidR="004F516C" w:rsidRPr="00A1115A" w:rsidRDefault="004F516C" w:rsidP="000B0DAB">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E9C60D3" w14:textId="77777777" w:rsidR="004F516C" w:rsidRPr="00A1115A" w:rsidRDefault="004F516C" w:rsidP="000B0DAB">
            <w:pPr>
              <w:pStyle w:val="TAC"/>
              <w:rPr>
                <w:lang w:eastAsia="zh-CN"/>
              </w:rPr>
            </w:pPr>
            <w:r w:rsidRPr="00EB5BDF">
              <w:rPr>
                <w:lang w:eastAsia="zh-CN"/>
              </w:rPr>
              <w:t>0</w:t>
            </w:r>
          </w:p>
        </w:tc>
      </w:tr>
      <w:tr w:rsidR="004F516C" w:rsidRPr="00A1115A" w14:paraId="7AD74AFF" w14:textId="77777777" w:rsidTr="000B0DAB">
        <w:trPr>
          <w:jc w:val="center"/>
        </w:trPr>
        <w:tc>
          <w:tcPr>
            <w:tcW w:w="1307" w:type="dxa"/>
            <w:tcBorders>
              <w:top w:val="single" w:sz="4" w:space="0" w:color="auto"/>
              <w:left w:val="single" w:sz="4" w:space="0" w:color="auto"/>
              <w:bottom w:val="single" w:sz="4" w:space="0" w:color="auto"/>
              <w:right w:val="single" w:sz="6" w:space="0" w:color="auto"/>
            </w:tcBorders>
          </w:tcPr>
          <w:p w14:paraId="4C4C3326" w14:textId="77777777" w:rsidR="004F516C" w:rsidRPr="00A1115A" w:rsidRDefault="004F516C" w:rsidP="000B0DAB">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2253115F" w14:textId="77777777" w:rsidR="004F516C" w:rsidRPr="00A1115A" w:rsidRDefault="004F516C" w:rsidP="000B0DAB">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7CE37CF"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D3FF948" w14:textId="77777777" w:rsidR="004F516C" w:rsidRPr="00A1115A" w:rsidRDefault="004F516C" w:rsidP="000B0DAB">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A4B2D60" w14:textId="77777777" w:rsidR="004F516C" w:rsidRPr="00A1115A" w:rsidRDefault="004F516C" w:rsidP="000B0DAB">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1189D35" w14:textId="77777777" w:rsidR="004F516C" w:rsidRPr="00A1115A" w:rsidRDefault="004F516C" w:rsidP="000B0DAB">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853D238" w14:textId="77777777" w:rsidR="004F516C" w:rsidRPr="00A1115A" w:rsidRDefault="004F516C" w:rsidP="000B0DAB">
            <w:pPr>
              <w:pStyle w:val="TAC"/>
            </w:pPr>
          </w:p>
        </w:tc>
        <w:tc>
          <w:tcPr>
            <w:tcW w:w="1080" w:type="dxa"/>
            <w:tcBorders>
              <w:top w:val="single" w:sz="4" w:space="0" w:color="auto"/>
              <w:left w:val="single" w:sz="6" w:space="0" w:color="auto"/>
              <w:bottom w:val="single" w:sz="6" w:space="0" w:color="auto"/>
              <w:right w:val="single" w:sz="6" w:space="0" w:color="auto"/>
            </w:tcBorders>
          </w:tcPr>
          <w:p w14:paraId="72B4919F" w14:textId="77777777" w:rsidR="004F516C" w:rsidRPr="00A1115A" w:rsidRDefault="004F516C" w:rsidP="000B0DAB">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14437474" w14:textId="77777777" w:rsidR="004F516C" w:rsidRPr="00A1115A" w:rsidRDefault="004F516C" w:rsidP="000B0DAB">
            <w:pPr>
              <w:pStyle w:val="TAC"/>
              <w:rPr>
                <w:lang w:eastAsia="zh-CN"/>
              </w:rPr>
            </w:pPr>
            <w:r w:rsidRPr="00EB5BDF">
              <w:rPr>
                <w:lang w:eastAsia="zh-CN"/>
              </w:rPr>
              <w:t>0</w:t>
            </w:r>
          </w:p>
        </w:tc>
      </w:tr>
      <w:tr w:rsidR="004F516C" w:rsidRPr="00A1115A" w14:paraId="78CDDB3F" w14:textId="77777777" w:rsidTr="000B0DAB">
        <w:trPr>
          <w:jc w:val="center"/>
        </w:trPr>
        <w:tc>
          <w:tcPr>
            <w:tcW w:w="10635" w:type="dxa"/>
            <w:gridSpan w:val="9"/>
            <w:tcBorders>
              <w:left w:val="single" w:sz="4" w:space="0" w:color="auto"/>
              <w:bottom w:val="single" w:sz="6" w:space="0" w:color="auto"/>
              <w:right w:val="single" w:sz="4" w:space="0" w:color="auto"/>
            </w:tcBorders>
            <w:vAlign w:val="center"/>
          </w:tcPr>
          <w:p w14:paraId="30651611" w14:textId="77777777" w:rsidR="004F516C" w:rsidRDefault="004F516C" w:rsidP="000B0DAB">
            <w:pPr>
              <w:pStyle w:val="TAN"/>
            </w:pPr>
            <w:r w:rsidRPr="00A1115A">
              <w:t>NOTE 1:</w:t>
            </w:r>
            <w:r w:rsidRPr="00A1115A">
              <w:tab/>
              <w:t>5 MHz is not applicable for 30/60 kHz SCS.</w:t>
            </w:r>
          </w:p>
          <w:p w14:paraId="310C66B7" w14:textId="77777777" w:rsidR="004F516C" w:rsidRDefault="004F516C" w:rsidP="000B0DAB">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43CD3A78" w14:textId="77777777" w:rsidR="004F516C" w:rsidRDefault="004F516C" w:rsidP="000B0DAB">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348EC14" w14:textId="77777777" w:rsidR="004F516C" w:rsidRDefault="004F516C" w:rsidP="000B0DAB">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F9596FB" w14:textId="77777777" w:rsidR="004F516C" w:rsidRPr="00A1115A" w:rsidRDefault="004F516C" w:rsidP="000B0DAB">
            <w:pPr>
              <w:pStyle w:val="TAN"/>
            </w:pPr>
            <w:r>
              <w:t xml:space="preserve">NOTE </w:t>
            </w:r>
            <w:r>
              <w:rPr>
                <w:rFonts w:hint="eastAsia"/>
                <w:lang w:eastAsia="zh-CN"/>
              </w:rPr>
              <w:t>5</w:t>
            </w:r>
            <w:r>
              <w:t xml:space="preserve">: </w:t>
            </w:r>
            <w:r>
              <w:tab/>
              <w:t>Only single uplink carriers with power class other than PC3 are listed.</w:t>
            </w:r>
          </w:p>
        </w:tc>
      </w:tr>
    </w:tbl>
    <w:p w14:paraId="0C60E558" w14:textId="77777777" w:rsidR="004F516C" w:rsidRPr="00A1115A" w:rsidRDefault="004F516C" w:rsidP="004F516C"/>
    <w:p w14:paraId="7C4B1258" w14:textId="77777777" w:rsidR="004F516C" w:rsidRPr="00A1115A" w:rsidRDefault="004F516C" w:rsidP="004F516C"/>
    <w:p w14:paraId="0271553E" w14:textId="77777777" w:rsidR="004F516C" w:rsidRPr="004F516C" w:rsidRDefault="004F516C" w:rsidP="004F516C"/>
    <w:p w14:paraId="74912005" w14:textId="77777777" w:rsidR="007031C3" w:rsidRPr="004F516C" w:rsidRDefault="007031C3" w:rsidP="007031C3">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66AE179F" w14:textId="77777777" w:rsidR="007D720E" w:rsidRDefault="007D720E" w:rsidP="00A75B0F"/>
    <w:p w14:paraId="38722C40" w14:textId="77777777" w:rsidR="00781999" w:rsidRDefault="00781999" w:rsidP="00781999">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ABA728F" w14:textId="77777777" w:rsidR="00781999" w:rsidRPr="00A1115A" w:rsidRDefault="00781999" w:rsidP="00781999">
      <w:pPr>
        <w:pStyle w:val="30"/>
      </w:pPr>
      <w:bookmarkStart w:id="35" w:name="_Toc61367298"/>
      <w:bookmarkStart w:id="36" w:name="_Toc61372681"/>
      <w:bookmarkStart w:id="37" w:name="_Toc68230621"/>
      <w:bookmarkStart w:id="38" w:name="_Toc69084034"/>
      <w:bookmarkStart w:id="39" w:name="_Toc75467041"/>
      <w:bookmarkStart w:id="40" w:name="_Toc76509063"/>
      <w:bookmarkStart w:id="41" w:name="_Toc76718053"/>
      <w:bookmarkStart w:id="42" w:name="_Toc83580363"/>
      <w:bookmarkStart w:id="43" w:name="_Toc84404872"/>
      <w:bookmarkStart w:id="44" w:name="_Toc84413481"/>
      <w:r w:rsidRPr="00A1115A">
        <w:t>5.5A.2</w:t>
      </w:r>
      <w:r w:rsidRPr="00A1115A">
        <w:tab/>
        <w:t>Configurations for intra-band non-contiguous CA</w:t>
      </w:r>
      <w:bookmarkEnd w:id="35"/>
      <w:bookmarkEnd w:id="36"/>
      <w:bookmarkEnd w:id="37"/>
      <w:bookmarkEnd w:id="38"/>
      <w:bookmarkEnd w:id="39"/>
      <w:bookmarkEnd w:id="40"/>
      <w:bookmarkEnd w:id="41"/>
      <w:bookmarkEnd w:id="42"/>
      <w:bookmarkEnd w:id="43"/>
      <w:bookmarkEnd w:id="44"/>
    </w:p>
    <w:p w14:paraId="5DC9D467" w14:textId="77777777" w:rsidR="00781999" w:rsidRDefault="00781999" w:rsidP="00781999">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81999" w:rsidRPr="00A1115A" w14:paraId="74E30573"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6862" w14:textId="77777777" w:rsidR="00781999" w:rsidRPr="00A1115A" w:rsidRDefault="00781999" w:rsidP="00A75D32">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F3FD4" w14:textId="77777777" w:rsidR="00781999" w:rsidRPr="00A1115A" w:rsidRDefault="00781999" w:rsidP="00A75D32">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AC1E" w14:textId="77777777" w:rsidR="00781999" w:rsidRPr="00A1115A" w:rsidRDefault="00781999" w:rsidP="00A75D32">
            <w:pPr>
              <w:pStyle w:val="TAH"/>
              <w:rPr>
                <w:lang w:val="en-US"/>
              </w:rPr>
            </w:pPr>
            <w:r w:rsidRPr="00A1115A">
              <w:rPr>
                <w:lang w:val="en-US"/>
              </w:rPr>
              <w:t>Channel bandwidths for carrier</w:t>
            </w:r>
          </w:p>
          <w:p w14:paraId="6057B75D" w14:textId="77777777" w:rsidR="00781999" w:rsidRPr="00A1115A" w:rsidRDefault="00781999" w:rsidP="00A75D32">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5B08" w14:textId="77777777" w:rsidR="00781999" w:rsidRPr="00A1115A" w:rsidRDefault="00781999" w:rsidP="00A75D32">
            <w:pPr>
              <w:pStyle w:val="TAH"/>
              <w:rPr>
                <w:lang w:val="en-US"/>
              </w:rPr>
            </w:pPr>
            <w:r w:rsidRPr="00A1115A">
              <w:rPr>
                <w:lang w:val="en-US"/>
              </w:rPr>
              <w:t>Channel bandwidths for carrier</w:t>
            </w:r>
          </w:p>
          <w:p w14:paraId="610AF920" w14:textId="77777777" w:rsidR="00781999" w:rsidRPr="00A1115A" w:rsidRDefault="00781999" w:rsidP="00A75D32">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7D043BCE" w14:textId="77777777" w:rsidR="00781999" w:rsidRPr="00A1115A" w:rsidRDefault="00781999" w:rsidP="00A75D32">
            <w:pPr>
              <w:pStyle w:val="TAH"/>
              <w:rPr>
                <w:lang w:val="en-US"/>
              </w:rPr>
            </w:pPr>
            <w:r w:rsidRPr="00A1115A">
              <w:rPr>
                <w:lang w:val="en-US"/>
              </w:rPr>
              <w:t>Channel bandwidths for carrier</w:t>
            </w:r>
          </w:p>
          <w:p w14:paraId="26773F5B" w14:textId="77777777" w:rsidR="00781999" w:rsidRPr="00A1115A" w:rsidRDefault="00781999" w:rsidP="00A75D32">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7C640BA" w14:textId="77777777" w:rsidR="00781999" w:rsidRPr="00A1115A" w:rsidRDefault="00781999" w:rsidP="00A75D32">
            <w:pPr>
              <w:pStyle w:val="TAH"/>
              <w:rPr>
                <w:lang w:val="en-US"/>
              </w:rPr>
            </w:pPr>
            <w:r w:rsidRPr="00A1115A">
              <w:rPr>
                <w:lang w:val="en-US"/>
              </w:rPr>
              <w:t>Channel bandwidths for carrier</w:t>
            </w:r>
          </w:p>
          <w:p w14:paraId="1BAE0207" w14:textId="77777777" w:rsidR="00781999" w:rsidRPr="00A1115A" w:rsidRDefault="00781999" w:rsidP="00A75D32">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93F1" w14:textId="77777777" w:rsidR="00781999" w:rsidRPr="00A1115A" w:rsidRDefault="00781999" w:rsidP="00A75D32">
            <w:pPr>
              <w:pStyle w:val="TAH"/>
              <w:rPr>
                <w:lang w:val="fi-FI"/>
              </w:rPr>
            </w:pPr>
            <w:r w:rsidRPr="00A1115A">
              <w:rPr>
                <w:lang w:val="fi-FI"/>
              </w:rPr>
              <w:t>Maximum</w:t>
            </w:r>
          </w:p>
          <w:p w14:paraId="2E8876BE" w14:textId="77777777" w:rsidR="00781999" w:rsidRPr="00A1115A" w:rsidRDefault="00781999" w:rsidP="00A75D32">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444029F8" w14:textId="77777777" w:rsidR="00781999" w:rsidRPr="00A1115A" w:rsidRDefault="00781999" w:rsidP="00A75D32">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6EBDA" w14:textId="77777777" w:rsidR="00781999" w:rsidRPr="00A1115A" w:rsidRDefault="00781999" w:rsidP="00A75D32">
            <w:pPr>
              <w:pStyle w:val="TAH"/>
              <w:rPr>
                <w:rFonts w:ascii="Yu Gothic" w:hAnsi="Yu Gothic"/>
                <w:sz w:val="21"/>
                <w:szCs w:val="21"/>
                <w:lang w:val="fi-FI"/>
              </w:rPr>
            </w:pPr>
            <w:r w:rsidRPr="00A1115A">
              <w:rPr>
                <w:lang w:val="fi-FI"/>
              </w:rPr>
              <w:t>Bandwidth combination set</w:t>
            </w:r>
          </w:p>
        </w:tc>
      </w:tr>
      <w:tr w:rsidR="00781999" w:rsidRPr="00A1115A" w14:paraId="2F6BAB32"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0556" w14:textId="77777777" w:rsidR="00781999" w:rsidRPr="00A1115A" w:rsidRDefault="00781999" w:rsidP="00A75D32">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A9820" w14:textId="77777777" w:rsidR="00781999" w:rsidRPr="00A1115A" w:rsidRDefault="00781999" w:rsidP="00A75D32">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BF8" w14:textId="77777777" w:rsidR="00781999" w:rsidRPr="00A1115A" w:rsidRDefault="00781999" w:rsidP="00A75D32">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A09B6" w14:textId="77777777" w:rsidR="00781999" w:rsidRPr="00A1115A" w:rsidRDefault="00781999" w:rsidP="00A75D32">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6136542"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1205C28"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59CC" w14:textId="77777777" w:rsidR="00781999" w:rsidRPr="00A1115A" w:rsidRDefault="00781999" w:rsidP="00A75D32">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DDD31" w14:textId="77777777" w:rsidR="00781999" w:rsidRPr="00A1115A" w:rsidRDefault="00781999" w:rsidP="00A75D32">
            <w:pPr>
              <w:pStyle w:val="TAC"/>
              <w:rPr>
                <w:rFonts w:eastAsia="等线"/>
                <w:lang w:val="sv-SE" w:eastAsia="zh-CN"/>
              </w:rPr>
            </w:pPr>
            <w:r>
              <w:rPr>
                <w:lang w:eastAsia="zh-CN"/>
              </w:rPr>
              <w:t>0</w:t>
            </w:r>
          </w:p>
        </w:tc>
      </w:tr>
      <w:tr w:rsidR="00781999" w:rsidRPr="00A1115A" w14:paraId="23BDE48D"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6385" w14:textId="77777777" w:rsidR="00781999" w:rsidRPr="00A1115A" w:rsidRDefault="00781999" w:rsidP="00A75D32">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D4A9" w14:textId="77777777" w:rsidR="00781999" w:rsidRPr="00A1115A" w:rsidRDefault="00781999" w:rsidP="00A75D32">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2E16" w14:textId="77777777" w:rsidR="00781999" w:rsidRPr="00A1115A" w:rsidRDefault="00781999" w:rsidP="00A75D32">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E1E6" w14:textId="77777777" w:rsidR="00781999" w:rsidRPr="00A1115A" w:rsidRDefault="00781999" w:rsidP="00A75D32">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ADF2192"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D17E941"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F55" w14:textId="77777777" w:rsidR="00781999" w:rsidRPr="00A1115A" w:rsidRDefault="00781999" w:rsidP="00A75D32">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5F38" w14:textId="77777777" w:rsidR="00781999" w:rsidRPr="00A1115A" w:rsidRDefault="00781999" w:rsidP="00A75D32">
            <w:pPr>
              <w:pStyle w:val="TAC"/>
              <w:rPr>
                <w:rFonts w:eastAsia="等线"/>
                <w:lang w:eastAsia="zh-CN"/>
              </w:rPr>
            </w:pPr>
            <w:r w:rsidRPr="00A1115A">
              <w:rPr>
                <w:rFonts w:eastAsia="等线"/>
                <w:lang w:val="sv-SE" w:eastAsia="zh-CN"/>
              </w:rPr>
              <w:t>0</w:t>
            </w:r>
          </w:p>
        </w:tc>
      </w:tr>
      <w:tr w:rsidR="00781999" w:rsidRPr="00A1115A" w14:paraId="10FF9106"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F5BCB4" w14:textId="77777777" w:rsidR="00781999" w:rsidRPr="00A1115A" w:rsidRDefault="00781999" w:rsidP="00A75D32">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52A2B" w14:textId="77777777" w:rsidR="00781999" w:rsidRPr="00A1115A" w:rsidRDefault="00781999" w:rsidP="00A75D32">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F9939" w14:textId="77777777" w:rsidR="00781999" w:rsidRPr="00A1115A" w:rsidRDefault="00781999" w:rsidP="00A75D3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6053D" w14:textId="77777777" w:rsidR="00781999" w:rsidRPr="00A1115A" w:rsidRDefault="00781999" w:rsidP="00A75D3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763AD5C"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5FE5EBE"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5AF7" w14:textId="77777777" w:rsidR="00781999" w:rsidRPr="00A1115A" w:rsidRDefault="00781999" w:rsidP="00A75D32">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9B8F" w14:textId="77777777" w:rsidR="00781999" w:rsidRPr="00A1115A" w:rsidRDefault="00781999" w:rsidP="00A75D32">
            <w:pPr>
              <w:pStyle w:val="TAC"/>
              <w:rPr>
                <w:rFonts w:eastAsia="Yu Gothic" w:cs="Arial"/>
                <w:szCs w:val="18"/>
                <w:lang w:val="en-US"/>
              </w:rPr>
            </w:pPr>
            <w:r w:rsidRPr="00A1115A">
              <w:rPr>
                <w:rFonts w:eastAsia="等线" w:hint="eastAsia"/>
                <w:lang w:eastAsia="zh-CN"/>
              </w:rPr>
              <w:t>0</w:t>
            </w:r>
          </w:p>
        </w:tc>
      </w:tr>
      <w:tr w:rsidR="00781999" w:rsidRPr="00A1115A" w14:paraId="7F8464B3"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6B3F03" w14:textId="77777777" w:rsidR="00781999" w:rsidRPr="00A1115A" w:rsidRDefault="00781999" w:rsidP="00A75D32">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39E5" w14:textId="77777777" w:rsidR="00781999" w:rsidRPr="00A1115A" w:rsidRDefault="00781999" w:rsidP="00A75D32">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82DDEF" w14:textId="77777777" w:rsidR="00781999" w:rsidRPr="00A1115A" w:rsidRDefault="00781999" w:rsidP="00A75D32">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8E834" w14:textId="77777777" w:rsidR="00781999" w:rsidRPr="00A1115A" w:rsidRDefault="00781999" w:rsidP="00A75D32">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D40C637"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49011614"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B8DEE6" w14:textId="77777777" w:rsidR="00781999" w:rsidRPr="00A1115A" w:rsidRDefault="00781999" w:rsidP="00A75D32">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BEB08" w14:textId="77777777" w:rsidR="00781999" w:rsidRPr="00A1115A" w:rsidRDefault="00781999" w:rsidP="00A75D32">
            <w:pPr>
              <w:pStyle w:val="TAC"/>
              <w:rPr>
                <w:rFonts w:eastAsia="等线"/>
                <w:lang w:eastAsia="zh-CN"/>
              </w:rPr>
            </w:pPr>
            <w:r>
              <w:rPr>
                <w:rFonts w:eastAsia="等线"/>
                <w:lang w:eastAsia="zh-CN"/>
              </w:rPr>
              <w:t>1</w:t>
            </w:r>
          </w:p>
        </w:tc>
      </w:tr>
      <w:tr w:rsidR="00781999" w:rsidRPr="00A1115A" w14:paraId="5E80443F"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5181C38" w14:textId="77777777" w:rsidR="00781999" w:rsidRPr="00A1115A" w:rsidRDefault="00781999" w:rsidP="00A75D32">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FF471D" w14:textId="77777777" w:rsidR="00781999" w:rsidRPr="00A1115A" w:rsidRDefault="00781999" w:rsidP="00A75D32">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1B45" w14:textId="77777777" w:rsidR="00781999" w:rsidRPr="00A1115A" w:rsidRDefault="00781999" w:rsidP="00A75D32">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09F2" w14:textId="77777777" w:rsidR="00781999" w:rsidRPr="00A1115A" w:rsidRDefault="00781999" w:rsidP="00A75D32">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4F59679F"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E92F61" w14:textId="77777777" w:rsidR="00781999" w:rsidRPr="00A1115A" w:rsidRDefault="00781999" w:rsidP="00A75D32">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3CB764E" w14:textId="77777777" w:rsidR="00781999" w:rsidRPr="00A1115A" w:rsidRDefault="00781999" w:rsidP="00A75D32">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864E8C" w14:textId="77777777" w:rsidR="00781999" w:rsidRPr="00A1115A" w:rsidRDefault="00781999" w:rsidP="00A75D32">
            <w:pPr>
              <w:pStyle w:val="TAC"/>
              <w:rPr>
                <w:rFonts w:eastAsia="等线"/>
                <w:lang w:eastAsia="zh-CN"/>
              </w:rPr>
            </w:pPr>
            <w:r w:rsidRPr="00A1115A">
              <w:rPr>
                <w:rFonts w:eastAsia="等线" w:hint="eastAsia"/>
                <w:lang w:eastAsia="zh-CN"/>
              </w:rPr>
              <w:t>0</w:t>
            </w:r>
          </w:p>
        </w:tc>
      </w:tr>
      <w:tr w:rsidR="00781999" w:rsidRPr="00A1115A" w14:paraId="5CEF5480"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1A99" w14:textId="77777777" w:rsidR="00781999" w:rsidRPr="00A1115A" w:rsidRDefault="00781999" w:rsidP="00A75D32">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4722" w14:textId="77777777" w:rsidR="00781999" w:rsidRPr="00A1115A" w:rsidRDefault="00781999" w:rsidP="00A75D32">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9BE64" w14:textId="77777777" w:rsidR="00781999" w:rsidRPr="00A1115A" w:rsidRDefault="00781999" w:rsidP="00A75D3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D068" w14:textId="77777777" w:rsidR="00781999" w:rsidRPr="00A1115A" w:rsidRDefault="00781999" w:rsidP="00A75D32">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ECCE399" w14:textId="77777777" w:rsidR="00781999" w:rsidRPr="00A1115A" w:rsidRDefault="00781999" w:rsidP="00A75D32">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54438CD" w14:textId="77777777" w:rsidR="00781999" w:rsidRPr="00A1115A" w:rsidRDefault="00781999" w:rsidP="00A75D32">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3F09B" w14:textId="77777777" w:rsidR="00781999" w:rsidRPr="00A1115A" w:rsidRDefault="00781999" w:rsidP="00A75D32">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245E0" w14:textId="77777777" w:rsidR="00781999" w:rsidRPr="00A1115A" w:rsidRDefault="00781999" w:rsidP="00A75D32">
            <w:pPr>
              <w:pStyle w:val="TAC"/>
              <w:rPr>
                <w:rFonts w:eastAsia="Yu Gothic" w:cs="Arial"/>
                <w:szCs w:val="18"/>
                <w:lang w:val="en-US"/>
              </w:rPr>
            </w:pPr>
            <w:r w:rsidRPr="00A1115A">
              <w:rPr>
                <w:rFonts w:eastAsia="等线" w:hint="eastAsia"/>
                <w:lang w:val="x-none" w:eastAsia="zh-CN"/>
              </w:rPr>
              <w:t>0</w:t>
            </w:r>
          </w:p>
        </w:tc>
      </w:tr>
      <w:tr w:rsidR="00781999" w:rsidRPr="00A1115A" w14:paraId="425E4F90" w14:textId="77777777" w:rsidTr="00A75D32">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9A031" w14:textId="77777777" w:rsidR="00781999" w:rsidRPr="00A1115A" w:rsidRDefault="00781999" w:rsidP="00A75D32">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7502" w14:textId="77777777" w:rsidR="00781999" w:rsidRPr="00A1115A" w:rsidRDefault="00781999" w:rsidP="00A75D32">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C9535" w14:textId="77777777" w:rsidR="00781999" w:rsidRPr="00A1115A" w:rsidRDefault="00781999" w:rsidP="00A75D32">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F708" w14:textId="77777777" w:rsidR="00781999" w:rsidRPr="00A1115A" w:rsidRDefault="00781999" w:rsidP="00A75D32">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46F5D382" w14:textId="77777777" w:rsidR="00781999" w:rsidRPr="00A1115A" w:rsidRDefault="00781999" w:rsidP="00A75D32">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FC007C1" w14:textId="77777777" w:rsidR="00781999" w:rsidRPr="00A1115A" w:rsidRDefault="00781999" w:rsidP="00A75D32">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655AC" w14:textId="77777777" w:rsidR="00781999" w:rsidRPr="00A1115A" w:rsidRDefault="00781999" w:rsidP="00A75D32">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8A2A" w14:textId="77777777" w:rsidR="00781999" w:rsidRPr="00A1115A" w:rsidRDefault="00781999" w:rsidP="00A75D32">
            <w:pPr>
              <w:pStyle w:val="TAC"/>
              <w:rPr>
                <w:rFonts w:eastAsia="Yu Gothic" w:cs="Arial"/>
                <w:szCs w:val="18"/>
                <w:lang w:val="en-US"/>
              </w:rPr>
            </w:pPr>
            <w:r w:rsidRPr="00A1115A">
              <w:rPr>
                <w:rFonts w:eastAsia="等线" w:hint="eastAsia"/>
                <w:lang w:val="x-none" w:eastAsia="zh-CN"/>
              </w:rPr>
              <w:t>0</w:t>
            </w:r>
          </w:p>
        </w:tc>
      </w:tr>
      <w:tr w:rsidR="00781999" w:rsidRPr="00A1115A" w14:paraId="5988358C"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71F2D24" w14:textId="77777777" w:rsidR="00781999" w:rsidRPr="00A1115A" w:rsidRDefault="00781999" w:rsidP="00A75D32">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139226" w14:textId="77777777" w:rsidR="00781999" w:rsidRPr="00A1115A" w:rsidRDefault="00781999" w:rsidP="00A75D32">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8E01" w14:textId="77777777" w:rsidR="00781999" w:rsidRPr="00A1115A" w:rsidRDefault="00781999" w:rsidP="00A75D32">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79CD" w14:textId="77777777" w:rsidR="00781999" w:rsidRPr="00A1115A" w:rsidRDefault="00781999" w:rsidP="00A75D32">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BFBAB94" w14:textId="77777777" w:rsidR="00781999" w:rsidRPr="00A1115A" w:rsidRDefault="00781999" w:rsidP="00A75D32">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70F21B36" w14:textId="77777777" w:rsidR="00781999" w:rsidRPr="00A1115A" w:rsidRDefault="00781999" w:rsidP="00A75D32">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AEDA4" w14:textId="77777777" w:rsidR="00781999" w:rsidRPr="00A1115A" w:rsidRDefault="00781999" w:rsidP="00A75D32">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6C58" w14:textId="77777777" w:rsidR="00781999" w:rsidRPr="00A1115A" w:rsidRDefault="00781999" w:rsidP="00A75D32">
            <w:pPr>
              <w:pStyle w:val="TAC"/>
              <w:rPr>
                <w:rFonts w:eastAsia="Yu Gothic"/>
                <w:lang w:val="fi-FI"/>
              </w:rPr>
            </w:pPr>
            <w:r w:rsidRPr="00A1115A">
              <w:rPr>
                <w:rFonts w:eastAsia="Yu Gothic" w:cs="Arial"/>
                <w:szCs w:val="18"/>
                <w:lang w:val="en-US"/>
              </w:rPr>
              <w:t>0</w:t>
            </w:r>
          </w:p>
        </w:tc>
      </w:tr>
      <w:tr w:rsidR="00781999" w:rsidRPr="00A1115A" w14:paraId="5AC4686B" w14:textId="77777777" w:rsidTr="00A75D32">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97B23EF" w14:textId="77777777" w:rsidR="00781999" w:rsidRPr="00A1115A" w:rsidRDefault="00781999" w:rsidP="00A75D32">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41E6D20" w14:textId="77777777" w:rsidR="00781999" w:rsidRPr="00A1115A" w:rsidRDefault="00781999" w:rsidP="00A75D3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54A4" w14:textId="77777777" w:rsidR="00781999" w:rsidRPr="00A1115A" w:rsidRDefault="00781999" w:rsidP="00A75D32">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069E" w14:textId="77777777" w:rsidR="00781999" w:rsidRPr="00A1115A" w:rsidRDefault="00781999" w:rsidP="00A75D32">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76CBE317"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6D3E7C3"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E7CE" w14:textId="77777777" w:rsidR="00781999" w:rsidRPr="00A1115A" w:rsidRDefault="00781999" w:rsidP="00A75D32">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73A5" w14:textId="77777777" w:rsidR="00781999" w:rsidRPr="00A1115A" w:rsidRDefault="00781999" w:rsidP="00A75D32">
            <w:pPr>
              <w:pStyle w:val="TAC"/>
              <w:rPr>
                <w:rFonts w:eastAsia="Yu Gothic" w:cs="Arial"/>
                <w:szCs w:val="18"/>
                <w:lang w:val="en-US"/>
              </w:rPr>
            </w:pPr>
            <w:r>
              <w:rPr>
                <w:lang w:val="sv-SE"/>
              </w:rPr>
              <w:t>1</w:t>
            </w:r>
          </w:p>
        </w:tc>
      </w:tr>
      <w:tr w:rsidR="00781999" w:rsidRPr="00A1115A" w14:paraId="49B3FB69"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BE6A4CB"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A4CC402" w14:textId="77777777" w:rsidR="00781999" w:rsidRPr="00A1115A" w:rsidRDefault="00781999" w:rsidP="00A75D32">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8466A" w14:textId="77777777" w:rsidR="00781999" w:rsidRDefault="00781999" w:rsidP="00A75D32">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820122"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C727123"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01E4" w14:textId="77777777" w:rsidR="00781999" w:rsidRDefault="00781999" w:rsidP="00A75D32">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447D2" w14:textId="77777777" w:rsidR="00781999" w:rsidRDefault="00781999" w:rsidP="00A75D32">
            <w:pPr>
              <w:pStyle w:val="TAC"/>
              <w:rPr>
                <w:lang w:val="sv-SE"/>
              </w:rPr>
            </w:pPr>
            <w:r>
              <w:rPr>
                <w:lang w:val="sv-SE"/>
              </w:rPr>
              <w:t>4 and 5</w:t>
            </w:r>
          </w:p>
        </w:tc>
      </w:tr>
      <w:tr w:rsidR="00781999" w:rsidRPr="00A1115A" w14:paraId="0629B7DC"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8C0C6DC" w14:textId="77777777" w:rsidR="00781999" w:rsidRPr="00A1115A" w:rsidRDefault="00781999" w:rsidP="00A75D32">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699A5FD" w14:textId="77777777" w:rsidR="00781999" w:rsidRPr="00A1115A" w:rsidRDefault="00781999" w:rsidP="00A75D32">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9A00" w14:textId="77777777" w:rsidR="00781999" w:rsidRPr="00A1115A" w:rsidRDefault="00781999" w:rsidP="00A75D32">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C997" w14:textId="77777777" w:rsidR="00781999" w:rsidRPr="00A1115A" w:rsidRDefault="00781999" w:rsidP="00A75D32">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82B8CA8" w14:textId="77777777" w:rsidR="00781999" w:rsidRPr="00A1115A" w:rsidRDefault="00781999" w:rsidP="00A75D32">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9BFEAF6"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C8B7" w14:textId="77777777" w:rsidR="00781999" w:rsidRPr="00A1115A" w:rsidRDefault="00781999" w:rsidP="00A75D32">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FD29" w14:textId="77777777" w:rsidR="00781999" w:rsidRPr="00A1115A" w:rsidRDefault="00781999" w:rsidP="00A75D32">
            <w:pPr>
              <w:pStyle w:val="TAC"/>
              <w:rPr>
                <w:rFonts w:eastAsia="Yu Gothic" w:cs="Arial"/>
                <w:szCs w:val="18"/>
                <w:lang w:val="en-US"/>
              </w:rPr>
            </w:pPr>
            <w:r>
              <w:rPr>
                <w:lang w:val="sv-SE"/>
              </w:rPr>
              <w:t>0</w:t>
            </w:r>
          </w:p>
        </w:tc>
      </w:tr>
      <w:tr w:rsidR="00781999" w:rsidRPr="00A1115A" w14:paraId="35076037"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7F1B9D" w14:textId="77777777" w:rsidR="00781999" w:rsidRPr="00372374" w:rsidRDefault="00781999" w:rsidP="00A75D32">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C52FB59" w14:textId="77777777" w:rsidR="00781999" w:rsidRDefault="00781999" w:rsidP="00A75D32">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170B4" w14:textId="77777777" w:rsidR="00781999" w:rsidRDefault="00781999" w:rsidP="00A75D32">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CD8E77" w14:textId="77777777" w:rsidR="00781999" w:rsidRDefault="00781999" w:rsidP="00A75D32">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EDF6CB4"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30CC" w14:textId="77777777" w:rsidR="00781999" w:rsidRDefault="00781999" w:rsidP="00A75D32">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E22A" w14:textId="77777777" w:rsidR="00781999" w:rsidRDefault="00781999" w:rsidP="00A75D32">
            <w:pPr>
              <w:pStyle w:val="TAC"/>
              <w:rPr>
                <w:lang w:val="sv-SE"/>
              </w:rPr>
            </w:pPr>
            <w:r>
              <w:rPr>
                <w:lang w:val="sv-SE"/>
              </w:rPr>
              <w:t>4 and 5</w:t>
            </w:r>
          </w:p>
        </w:tc>
      </w:tr>
      <w:tr w:rsidR="00781999" w:rsidRPr="00A1115A" w14:paraId="7BCDEBCF" w14:textId="77777777" w:rsidTr="00A75D32">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02FAAA" w14:textId="77777777" w:rsidR="00781999" w:rsidRPr="00A1115A" w:rsidRDefault="00781999" w:rsidP="00A75D32">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57400C" w14:textId="77777777" w:rsidR="00781999" w:rsidRPr="00A1115A" w:rsidRDefault="00781999" w:rsidP="00A75D32">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E29A" w14:textId="77777777" w:rsidR="00781999" w:rsidRPr="00A1115A" w:rsidRDefault="00781999" w:rsidP="00A75D32">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0A69" w14:textId="77777777" w:rsidR="00781999" w:rsidRPr="00A1115A" w:rsidRDefault="00781999" w:rsidP="00A75D32">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A96172B"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B0388DD"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661A0" w14:textId="77777777" w:rsidR="00781999" w:rsidRPr="00A1115A" w:rsidRDefault="00781999" w:rsidP="00A75D32">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FAB6"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0</w:t>
            </w:r>
          </w:p>
        </w:tc>
      </w:tr>
      <w:tr w:rsidR="00781999" w:rsidRPr="00A1115A" w14:paraId="1178897D" w14:textId="77777777" w:rsidTr="00A75D3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25DC6048"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667C35" w14:textId="77777777" w:rsidR="00781999" w:rsidRPr="00A1115A" w:rsidRDefault="00781999" w:rsidP="00A75D3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ACC3" w14:textId="77777777" w:rsidR="00781999" w:rsidRPr="00A1115A" w:rsidRDefault="00781999" w:rsidP="00A75D32">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6E76" w14:textId="77777777" w:rsidR="00781999" w:rsidRPr="00A1115A" w:rsidRDefault="00781999" w:rsidP="00A75D32">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179727F"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B2A3803"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79F5" w14:textId="77777777" w:rsidR="00781999" w:rsidRPr="00A1115A" w:rsidRDefault="00781999" w:rsidP="00A75D32">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A8A4E" w14:textId="77777777" w:rsidR="00781999" w:rsidRPr="00A1115A" w:rsidRDefault="00781999" w:rsidP="00A75D32">
            <w:pPr>
              <w:pStyle w:val="TAC"/>
              <w:rPr>
                <w:rFonts w:eastAsia="Yu Gothic" w:cs="Arial"/>
                <w:szCs w:val="18"/>
                <w:lang w:val="en-US"/>
              </w:rPr>
            </w:pPr>
            <w:r w:rsidRPr="00A1115A">
              <w:rPr>
                <w:rFonts w:eastAsia="Yu Gothic"/>
                <w:lang w:val="en-US"/>
              </w:rPr>
              <w:t>1</w:t>
            </w:r>
          </w:p>
        </w:tc>
      </w:tr>
      <w:tr w:rsidR="00781999" w:rsidRPr="00A1115A" w14:paraId="02F17CC9" w14:textId="77777777" w:rsidTr="00A75D32">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83F27E5" w14:textId="77777777" w:rsidR="00781999" w:rsidRPr="00A1115A" w:rsidRDefault="00781999" w:rsidP="00A75D3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9EA71D5" w14:textId="77777777" w:rsidR="00781999" w:rsidRPr="00A1115A" w:rsidRDefault="00781999" w:rsidP="00A75D32">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B29A" w14:textId="77777777" w:rsidR="00781999" w:rsidRPr="00A1115A" w:rsidRDefault="00781999" w:rsidP="00A75D32">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7697" w14:textId="77777777" w:rsidR="00781999" w:rsidRPr="00A1115A" w:rsidRDefault="00781999" w:rsidP="00A75D32">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2B2764FD"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159F822"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E900" w14:textId="77777777" w:rsidR="00781999" w:rsidRPr="00A1115A" w:rsidRDefault="00781999" w:rsidP="00A75D32">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64C4" w14:textId="77777777" w:rsidR="00781999" w:rsidRPr="00A1115A" w:rsidRDefault="00781999" w:rsidP="00A75D32">
            <w:pPr>
              <w:pStyle w:val="TAC"/>
              <w:rPr>
                <w:rFonts w:eastAsia="Yu Gothic"/>
                <w:lang w:val="en-US"/>
              </w:rPr>
            </w:pPr>
            <w:r>
              <w:rPr>
                <w:rFonts w:hint="eastAsia"/>
                <w:lang w:val="en-US" w:eastAsia="zh-CN"/>
              </w:rPr>
              <w:t>2</w:t>
            </w:r>
          </w:p>
        </w:tc>
      </w:tr>
      <w:tr w:rsidR="00781999" w:rsidRPr="00A1115A" w14:paraId="3DA3D5E5" w14:textId="77777777" w:rsidTr="00A75D3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54CECBC" w14:textId="77777777" w:rsidR="00781999" w:rsidRPr="00A1115A" w:rsidRDefault="00781999" w:rsidP="00A75D32">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322A73C" w14:textId="77777777" w:rsidR="00781999" w:rsidRDefault="00781999" w:rsidP="00A75D32">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6AFD0" w14:textId="77777777" w:rsidR="00781999" w:rsidRPr="00045CDF" w:rsidRDefault="00781999" w:rsidP="00A75D32">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6F0A" w14:textId="77777777" w:rsidR="00781999" w:rsidRPr="00045CDF" w:rsidRDefault="00781999" w:rsidP="00A75D32">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507C07A"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56FED19"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BDC2" w14:textId="77777777" w:rsidR="00781999" w:rsidRDefault="00781999" w:rsidP="00A75D32">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A7F9" w14:textId="77777777" w:rsidR="00781999" w:rsidRDefault="00781999" w:rsidP="00A75D32">
            <w:pPr>
              <w:pStyle w:val="TAC"/>
              <w:rPr>
                <w:lang w:val="en-US" w:eastAsia="zh-CN"/>
              </w:rPr>
            </w:pPr>
            <w:r>
              <w:rPr>
                <w:rFonts w:cs="Arial"/>
                <w:szCs w:val="18"/>
                <w:lang w:eastAsia="sv-SE"/>
              </w:rPr>
              <w:t>3</w:t>
            </w:r>
          </w:p>
        </w:tc>
      </w:tr>
      <w:tr w:rsidR="00781999" w:rsidRPr="00A1115A" w14:paraId="2826AD76" w14:textId="77777777" w:rsidTr="00A75D3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51953F"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70AC" w14:textId="77777777" w:rsidR="00781999" w:rsidRDefault="00781999" w:rsidP="00A75D32">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A47B6" w14:textId="77777777" w:rsidR="00781999" w:rsidRPr="00045CDF" w:rsidRDefault="00781999" w:rsidP="00A75D32">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26DC0B3"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786539E"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A968" w14:textId="77777777" w:rsidR="00781999" w:rsidRDefault="00781999" w:rsidP="00A75D32">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AD36" w14:textId="77777777" w:rsidR="00781999" w:rsidRDefault="00781999" w:rsidP="00A75D32">
            <w:pPr>
              <w:pStyle w:val="TAC"/>
              <w:rPr>
                <w:lang w:val="en-US" w:eastAsia="zh-CN"/>
              </w:rPr>
            </w:pPr>
            <w:r>
              <w:rPr>
                <w:lang w:val="en-US" w:eastAsia="zh-CN"/>
              </w:rPr>
              <w:t>4 and 5</w:t>
            </w:r>
          </w:p>
        </w:tc>
      </w:tr>
      <w:tr w:rsidR="00781999" w:rsidRPr="00A1115A" w14:paraId="2D3B5C56"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D94E39" w14:textId="77777777" w:rsidR="00781999" w:rsidRPr="00A1115A" w:rsidRDefault="00781999" w:rsidP="00A75D32">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19AD00D" w14:textId="77777777" w:rsidR="00781999" w:rsidRPr="00A1115A" w:rsidRDefault="00781999" w:rsidP="00A75D32">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5990" w14:textId="77777777" w:rsidR="00781999" w:rsidRPr="00A1115A" w:rsidRDefault="00781999" w:rsidP="00A75D32">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D727" w14:textId="77777777" w:rsidR="00781999" w:rsidRPr="00A1115A" w:rsidRDefault="00781999" w:rsidP="00A75D32">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06EFE4F" w14:textId="77777777" w:rsidR="00781999" w:rsidRPr="00A1115A" w:rsidRDefault="00781999" w:rsidP="00A75D32">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1F0260"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095F" w14:textId="77777777" w:rsidR="00781999" w:rsidRPr="00A1115A" w:rsidRDefault="00781999" w:rsidP="00A75D32">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5BF4" w14:textId="77777777" w:rsidR="00781999" w:rsidRPr="00A1115A" w:rsidRDefault="00781999" w:rsidP="00A75D32">
            <w:pPr>
              <w:pStyle w:val="TAC"/>
              <w:rPr>
                <w:rFonts w:eastAsia="Yu Gothic"/>
                <w:lang w:val="en-US"/>
              </w:rPr>
            </w:pPr>
            <w:r>
              <w:rPr>
                <w:rFonts w:cs="Arial"/>
                <w:szCs w:val="18"/>
                <w:lang w:eastAsia="sv-SE"/>
              </w:rPr>
              <w:t>0</w:t>
            </w:r>
          </w:p>
        </w:tc>
      </w:tr>
      <w:tr w:rsidR="00781999" w:rsidRPr="00A1115A" w14:paraId="4BFC5668"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95207A9" w14:textId="77777777" w:rsidR="00781999" w:rsidRDefault="00781999" w:rsidP="00A75D32">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AFCD5FB" w14:textId="77777777" w:rsidR="00781999" w:rsidRDefault="00781999" w:rsidP="00A75D32">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D421" w14:textId="77777777" w:rsidR="00781999" w:rsidRDefault="00781999" w:rsidP="00A75D32">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E3BB693"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1545" w14:textId="77777777" w:rsidR="00781999" w:rsidRDefault="00781999" w:rsidP="00A75D32">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D92D" w14:textId="77777777" w:rsidR="00781999" w:rsidRDefault="00781999" w:rsidP="00A75D32">
            <w:pPr>
              <w:pStyle w:val="TAC"/>
              <w:rPr>
                <w:rFonts w:cs="Arial"/>
                <w:szCs w:val="18"/>
                <w:lang w:eastAsia="sv-SE"/>
              </w:rPr>
            </w:pPr>
            <w:r>
              <w:rPr>
                <w:rFonts w:cs="Arial"/>
                <w:szCs w:val="18"/>
                <w:lang w:eastAsia="sv-SE"/>
              </w:rPr>
              <w:t>4 and 5</w:t>
            </w:r>
          </w:p>
        </w:tc>
      </w:tr>
      <w:tr w:rsidR="00781999" w:rsidRPr="00A1115A" w14:paraId="59416017" w14:textId="77777777" w:rsidTr="00A75D3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8BC36D" w14:textId="77777777" w:rsidR="00781999" w:rsidRPr="00A1115A" w:rsidRDefault="00781999" w:rsidP="00A75D32">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ED4F8CD" w14:textId="27FDC444" w:rsidR="00781999" w:rsidRPr="00A1115A" w:rsidRDefault="009020CC" w:rsidP="00A75D32">
            <w:pPr>
              <w:pStyle w:val="TAC"/>
              <w:rPr>
                <w:rFonts w:eastAsia="Yu Gothic"/>
                <w:lang w:val="en-US"/>
              </w:rPr>
            </w:pPr>
            <w:ins w:id="45" w:author="Lingyu Kong" w:date="2023-02-17T16:18:00Z">
              <w:r>
                <w:t>n41</w:t>
              </w:r>
              <w:r>
                <w:rPr>
                  <w:rFonts w:hint="eastAsia"/>
                  <w:vertAlign w:val="superscript"/>
                  <w:lang w:eastAsia="zh-CN"/>
                </w:rPr>
                <w:t>3</w:t>
              </w:r>
            </w:ins>
            <w:del w:id="46" w:author="Lingyu Kong" w:date="2023-02-17T16:18:00Z">
              <w:r w:rsidR="00781999" w:rsidDel="009020CC">
                <w:rPr>
                  <w:rFonts w:eastAsia="Yu Gothic"/>
                  <w:lang w:val="en-US"/>
                </w:rPr>
                <w:delText>-</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9FE5" w14:textId="77777777" w:rsidR="00781999" w:rsidRPr="00A1115A" w:rsidRDefault="00781999" w:rsidP="00A75D32">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802B7" w14:textId="77777777" w:rsidR="00781999" w:rsidRPr="00A1115A" w:rsidRDefault="00781999" w:rsidP="00A75D32">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36CD6E3" w14:textId="77777777" w:rsidR="00781999" w:rsidRPr="00A1115A" w:rsidRDefault="00781999" w:rsidP="00A75D32">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17C82FB" w14:textId="77777777" w:rsidR="00781999" w:rsidRPr="00A1115A" w:rsidRDefault="00781999" w:rsidP="00A75D32">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999B9" w14:textId="77777777" w:rsidR="00781999" w:rsidRPr="00A1115A" w:rsidRDefault="00781999" w:rsidP="00A75D32">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4B0D14" w14:textId="77777777" w:rsidR="00781999" w:rsidRPr="00A1115A" w:rsidRDefault="00781999" w:rsidP="00A75D32">
            <w:pPr>
              <w:pStyle w:val="TAC"/>
              <w:rPr>
                <w:rFonts w:eastAsia="Yu Gothic"/>
                <w:lang w:val="en-US"/>
              </w:rPr>
            </w:pPr>
            <w:r>
              <w:rPr>
                <w:rFonts w:eastAsia="Yu Gothic"/>
                <w:lang w:val="en-US"/>
              </w:rPr>
              <w:t>0</w:t>
            </w:r>
          </w:p>
        </w:tc>
      </w:tr>
      <w:tr w:rsidR="00781999" w:rsidRPr="00A1115A" w14:paraId="2CACA178" w14:textId="77777777" w:rsidTr="00A75D3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102DCE"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A1918" w14:textId="77777777" w:rsidR="00781999" w:rsidRPr="00A1115A" w:rsidRDefault="00781999" w:rsidP="00A75D32">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17EB8" w14:textId="77777777" w:rsidR="00781999" w:rsidRPr="00A1115A" w:rsidRDefault="00781999" w:rsidP="00A75D32">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19E2" w14:textId="77777777" w:rsidR="00781999" w:rsidRPr="00A1115A" w:rsidRDefault="00781999" w:rsidP="00A75D32">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B8C00D" w14:textId="77777777" w:rsidR="00781999" w:rsidRPr="00A1115A" w:rsidRDefault="00781999" w:rsidP="00A75D32">
            <w:pPr>
              <w:pStyle w:val="TAC"/>
              <w:rPr>
                <w:rFonts w:eastAsia="Yu Gothic"/>
                <w:lang w:val="en-US"/>
              </w:rPr>
            </w:pPr>
            <w:r>
              <w:rPr>
                <w:rFonts w:eastAsia="Yu Gothic"/>
                <w:lang w:val="en-US"/>
              </w:rPr>
              <w:t>4 and 5</w:t>
            </w:r>
          </w:p>
        </w:tc>
      </w:tr>
      <w:tr w:rsidR="00781999" w:rsidRPr="00A1115A" w14:paraId="0C904FA2" w14:textId="77777777" w:rsidTr="00A75D32">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BB3DE6" w14:textId="77777777" w:rsidR="00781999" w:rsidRPr="00A1115A" w:rsidRDefault="00781999" w:rsidP="00A75D32">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2A16F"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E2FC" w14:textId="77777777" w:rsidR="00781999" w:rsidRPr="00A1115A" w:rsidRDefault="00781999" w:rsidP="00A75D32">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B836" w14:textId="77777777" w:rsidR="00781999" w:rsidRPr="00A1115A" w:rsidRDefault="00781999" w:rsidP="00A75D32">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1A6C136"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4F2D67"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9AC3" w14:textId="77777777" w:rsidR="00781999" w:rsidRPr="00A1115A" w:rsidRDefault="00781999" w:rsidP="00A75D32">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71C94" w14:textId="77777777" w:rsidR="00781999" w:rsidRPr="00A1115A" w:rsidRDefault="00781999" w:rsidP="00A75D32">
            <w:pPr>
              <w:pStyle w:val="TAC"/>
              <w:rPr>
                <w:rFonts w:eastAsia="Yu Gothic"/>
                <w:lang w:val="en-US"/>
              </w:rPr>
            </w:pPr>
            <w:r w:rsidRPr="00A1115A">
              <w:rPr>
                <w:rFonts w:eastAsia="Yu Gothic"/>
                <w:lang w:val="en-US"/>
              </w:rPr>
              <w:t>0</w:t>
            </w:r>
          </w:p>
        </w:tc>
      </w:tr>
      <w:tr w:rsidR="00781999" w:rsidRPr="00A1115A" w14:paraId="59910ED5" w14:textId="77777777" w:rsidTr="00A75D32">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4BA2B1" w14:textId="77777777" w:rsidR="00781999" w:rsidRPr="00A1115A" w:rsidRDefault="00781999" w:rsidP="00A75D32">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AD138D"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3EB5A" w14:textId="77777777" w:rsidR="00781999" w:rsidRPr="00A1115A" w:rsidRDefault="00781999" w:rsidP="00A75D32">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8C172" w14:textId="77777777" w:rsidR="00781999" w:rsidRPr="00A1115A" w:rsidRDefault="00781999" w:rsidP="00A75D32">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F2225E2" w14:textId="77777777" w:rsidR="00781999" w:rsidRPr="00A1115A" w:rsidRDefault="00781999" w:rsidP="00A75D32">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3FF0D" w14:textId="77777777" w:rsidR="00781999" w:rsidRPr="00A1115A" w:rsidRDefault="00781999" w:rsidP="00A75D32">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9F85" w14:textId="77777777" w:rsidR="00781999" w:rsidRPr="00A1115A" w:rsidRDefault="00781999" w:rsidP="00A75D32">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F0664B" w14:textId="77777777" w:rsidR="00781999" w:rsidRPr="00A1115A" w:rsidRDefault="00781999" w:rsidP="00A75D32">
            <w:pPr>
              <w:pStyle w:val="TAC"/>
              <w:rPr>
                <w:rFonts w:eastAsia="Yu Gothic"/>
                <w:lang w:val="en-US"/>
              </w:rPr>
            </w:pPr>
            <w:r>
              <w:rPr>
                <w:rFonts w:eastAsia="Yu Gothic"/>
                <w:lang w:val="en-US"/>
              </w:rPr>
              <w:t>1</w:t>
            </w:r>
          </w:p>
        </w:tc>
      </w:tr>
      <w:tr w:rsidR="00781999" w:rsidRPr="00A1115A" w14:paraId="14DA8A35" w14:textId="77777777" w:rsidTr="00A75D3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F2D513"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0F9E" w14:textId="77777777" w:rsidR="00781999" w:rsidRPr="00A1115A" w:rsidRDefault="00781999" w:rsidP="00A75D32">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518CF" w14:textId="77777777" w:rsidR="00781999" w:rsidRPr="00A1115A" w:rsidRDefault="00781999" w:rsidP="00A75D32">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9325" w14:textId="77777777" w:rsidR="00781999" w:rsidRPr="00A1115A" w:rsidRDefault="00781999" w:rsidP="00A75D32">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4AB308" w14:textId="77777777" w:rsidR="00781999" w:rsidRPr="00A1115A" w:rsidRDefault="00781999" w:rsidP="00A75D32">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8C30369" w14:textId="77777777" w:rsidR="00781999" w:rsidRPr="00A1115A" w:rsidRDefault="00781999" w:rsidP="00A75D32">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6B440" w14:textId="77777777" w:rsidR="00781999" w:rsidRPr="00A1115A" w:rsidRDefault="00781999" w:rsidP="00A75D32">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E4AD" w14:textId="77777777" w:rsidR="00781999" w:rsidRPr="00A1115A" w:rsidRDefault="00781999" w:rsidP="00A75D32">
            <w:pPr>
              <w:pStyle w:val="TAC"/>
              <w:rPr>
                <w:rFonts w:eastAsia="Yu Gothic" w:cs="Arial"/>
                <w:szCs w:val="18"/>
                <w:lang w:val="en-US"/>
              </w:rPr>
            </w:pPr>
            <w:r w:rsidRPr="00A1115A">
              <w:rPr>
                <w:szCs w:val="18"/>
                <w:lang w:val="en-US" w:eastAsia="zh-CN"/>
              </w:rPr>
              <w:t>0</w:t>
            </w:r>
          </w:p>
        </w:tc>
      </w:tr>
      <w:tr w:rsidR="00781999" w:rsidRPr="00A1115A" w14:paraId="38017B65" w14:textId="77777777" w:rsidTr="00A75D3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F4C010" w14:textId="77777777" w:rsidR="00781999" w:rsidRPr="00A1115A" w:rsidRDefault="00781999" w:rsidP="00A75D3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F11E" w14:textId="77777777" w:rsidR="00781999" w:rsidRPr="00A1115A" w:rsidRDefault="00781999" w:rsidP="00A75D3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D46D" w14:textId="77777777" w:rsidR="00781999" w:rsidRPr="00A1115A" w:rsidRDefault="00781999" w:rsidP="00A75D3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5336" w14:textId="77777777" w:rsidR="00781999" w:rsidRPr="00A1115A" w:rsidRDefault="00781999" w:rsidP="00A75D3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114EA99" w14:textId="77777777" w:rsidR="00781999" w:rsidRPr="00A1115A" w:rsidRDefault="00781999" w:rsidP="00A75D3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78E153" w14:textId="77777777" w:rsidR="00781999" w:rsidRPr="00A1115A" w:rsidRDefault="00781999" w:rsidP="00A75D32">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8FCA6" w14:textId="77777777" w:rsidR="00781999" w:rsidRPr="00A1115A" w:rsidRDefault="00781999" w:rsidP="00A75D32">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61CB" w14:textId="77777777" w:rsidR="00781999" w:rsidRPr="00A1115A" w:rsidRDefault="00781999" w:rsidP="00A75D32">
            <w:pPr>
              <w:pStyle w:val="TAC"/>
              <w:rPr>
                <w:szCs w:val="18"/>
                <w:lang w:val="en-US" w:eastAsia="zh-CN"/>
              </w:rPr>
            </w:pPr>
            <w:r>
              <w:rPr>
                <w:szCs w:val="18"/>
                <w:lang w:val="en-US" w:eastAsia="zh-CN"/>
              </w:rPr>
              <w:t>1</w:t>
            </w:r>
          </w:p>
        </w:tc>
      </w:tr>
      <w:tr w:rsidR="00781999" w:rsidRPr="00A1115A" w14:paraId="6CE97A47" w14:textId="77777777" w:rsidTr="00A75D3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BE79295"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1D24" w14:textId="77777777" w:rsidR="00781999" w:rsidRPr="00A1115A" w:rsidRDefault="00781999" w:rsidP="00A75D32">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E511" w14:textId="77777777" w:rsidR="00781999" w:rsidRPr="00A1115A" w:rsidRDefault="00781999" w:rsidP="00A75D32">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81BD" w14:textId="77777777" w:rsidR="00781999" w:rsidRPr="00A1115A" w:rsidRDefault="00781999" w:rsidP="00A75D32">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42EADC" w14:textId="77777777" w:rsidR="00781999" w:rsidRPr="00A1115A" w:rsidRDefault="00781999" w:rsidP="00A75D32">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6389A12" w14:textId="77777777" w:rsidR="00781999" w:rsidRPr="00A1115A" w:rsidRDefault="00781999" w:rsidP="00A75D32">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5518" w14:textId="77777777" w:rsidR="00781999" w:rsidRPr="00A1115A" w:rsidRDefault="00781999" w:rsidP="00A75D32">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C482B" w14:textId="77777777" w:rsidR="00781999" w:rsidRPr="00A1115A" w:rsidRDefault="00781999" w:rsidP="00A75D32">
            <w:pPr>
              <w:pStyle w:val="TAC"/>
              <w:rPr>
                <w:rFonts w:eastAsia="Yu Gothic" w:cs="Arial"/>
                <w:szCs w:val="18"/>
                <w:lang w:val="en-US"/>
              </w:rPr>
            </w:pPr>
            <w:r w:rsidRPr="00A1115A">
              <w:rPr>
                <w:szCs w:val="18"/>
                <w:lang w:val="en-US" w:eastAsia="zh-CN"/>
              </w:rPr>
              <w:t>0</w:t>
            </w:r>
          </w:p>
        </w:tc>
      </w:tr>
      <w:tr w:rsidR="00781999" w:rsidRPr="00A1115A" w14:paraId="5E05C1F5" w14:textId="77777777" w:rsidTr="00A75D3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404DBC5" w14:textId="77777777" w:rsidR="00781999" w:rsidRPr="00A1115A" w:rsidRDefault="00781999" w:rsidP="00A75D32">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FF6A5" w14:textId="77777777" w:rsidR="00781999" w:rsidRPr="00A1115A" w:rsidRDefault="00781999" w:rsidP="00A75D32">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60F3A" w14:textId="77777777" w:rsidR="00781999" w:rsidRPr="00A1115A" w:rsidRDefault="00781999" w:rsidP="00A75D3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0480" w14:textId="77777777" w:rsidR="00781999" w:rsidRPr="00A1115A" w:rsidRDefault="00781999" w:rsidP="00A75D3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22099EF" w14:textId="77777777" w:rsidR="00781999" w:rsidRPr="00A1115A" w:rsidRDefault="00781999" w:rsidP="00A75D32">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7BE5458" w14:textId="77777777" w:rsidR="00781999" w:rsidRPr="00A1115A" w:rsidRDefault="00781999" w:rsidP="00A75D32">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8ABC" w14:textId="77777777" w:rsidR="00781999" w:rsidRPr="00A1115A" w:rsidRDefault="00781999" w:rsidP="00A75D32">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5352C" w14:textId="77777777" w:rsidR="00781999" w:rsidRPr="00A1115A" w:rsidRDefault="00781999" w:rsidP="00A75D32">
            <w:pPr>
              <w:pStyle w:val="TAC"/>
              <w:rPr>
                <w:szCs w:val="18"/>
                <w:lang w:val="en-US" w:eastAsia="zh-CN"/>
              </w:rPr>
            </w:pPr>
            <w:r>
              <w:rPr>
                <w:szCs w:val="18"/>
                <w:lang w:val="en-US" w:eastAsia="zh-CN"/>
              </w:rPr>
              <w:t>1</w:t>
            </w:r>
          </w:p>
        </w:tc>
      </w:tr>
      <w:tr w:rsidR="00781999" w:rsidRPr="00A1115A" w14:paraId="15716102" w14:textId="77777777" w:rsidTr="00A75D32">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EEC034" w14:textId="77777777" w:rsidR="00781999" w:rsidRPr="00A1115A" w:rsidRDefault="00781999" w:rsidP="00A75D32">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504974"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DAAF" w14:textId="77777777" w:rsidR="00781999" w:rsidRPr="00A1115A" w:rsidRDefault="00781999" w:rsidP="00A75D32">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822A5" w14:textId="77777777" w:rsidR="00781999" w:rsidRPr="00A1115A" w:rsidRDefault="00781999" w:rsidP="00A75D32">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7160130"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23878EA"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360C1" w14:textId="77777777" w:rsidR="00781999" w:rsidRPr="00A1115A" w:rsidRDefault="00781999" w:rsidP="00A75D32">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AB5A"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0</w:t>
            </w:r>
          </w:p>
        </w:tc>
      </w:tr>
      <w:tr w:rsidR="00781999" w:rsidRPr="00A1115A" w14:paraId="57B5F61F" w14:textId="77777777" w:rsidTr="00A75D3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39A33DE1" w14:textId="77777777" w:rsidR="00781999" w:rsidRPr="00A1115A" w:rsidRDefault="00781999" w:rsidP="00A75D32">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689A466" w14:textId="77777777" w:rsidR="00781999" w:rsidRPr="00A1115A" w:rsidRDefault="00781999" w:rsidP="00A75D3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4B7B8" w14:textId="77777777" w:rsidR="00781999" w:rsidRPr="00A1115A" w:rsidRDefault="00781999" w:rsidP="00A75D32">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DF70" w14:textId="77777777" w:rsidR="00781999" w:rsidRPr="00A1115A" w:rsidRDefault="00781999" w:rsidP="00A75D32">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860C479"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35E284D"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03B6" w14:textId="77777777" w:rsidR="00781999" w:rsidRPr="00A1115A" w:rsidRDefault="00781999" w:rsidP="00A75D32">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5322" w14:textId="77777777" w:rsidR="00781999" w:rsidRPr="00A1115A" w:rsidRDefault="00781999" w:rsidP="00A75D32">
            <w:pPr>
              <w:pStyle w:val="TAC"/>
              <w:rPr>
                <w:lang w:val="en-US"/>
              </w:rPr>
            </w:pPr>
            <w:r w:rsidRPr="00A1115A">
              <w:rPr>
                <w:rFonts w:hint="eastAsia"/>
                <w:lang w:val="en-US" w:eastAsia="zh-CN"/>
              </w:rPr>
              <w:t>1</w:t>
            </w:r>
          </w:p>
        </w:tc>
      </w:tr>
      <w:tr w:rsidR="00781999" w:rsidRPr="00A1115A" w14:paraId="4DA87F32" w14:textId="77777777" w:rsidTr="00A75D32">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AAFFAFE" w14:textId="77777777" w:rsidR="00781999" w:rsidRPr="00A1115A" w:rsidRDefault="00781999" w:rsidP="00A75D32">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C3CEC84" w14:textId="77777777" w:rsidR="00781999" w:rsidRPr="00A1115A" w:rsidRDefault="00781999" w:rsidP="00A75D32">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62BC" w14:textId="77777777" w:rsidR="00781999" w:rsidRPr="00A1115A" w:rsidRDefault="00781999" w:rsidP="00A75D32">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BDE2" w14:textId="77777777" w:rsidR="00781999" w:rsidRPr="00A1115A" w:rsidRDefault="00781999" w:rsidP="00A75D32">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F135D0B"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4E555F2"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F14EE" w14:textId="77777777" w:rsidR="00781999" w:rsidRPr="00A1115A" w:rsidRDefault="00781999" w:rsidP="00A75D32">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DD82" w14:textId="77777777" w:rsidR="00781999" w:rsidRPr="00A1115A" w:rsidRDefault="00781999" w:rsidP="00A75D32">
            <w:pPr>
              <w:pStyle w:val="TAC"/>
              <w:rPr>
                <w:lang w:val="en-US" w:eastAsia="zh-CN"/>
              </w:rPr>
            </w:pPr>
            <w:r>
              <w:rPr>
                <w:lang w:val="en-US" w:eastAsia="zh-CN"/>
              </w:rPr>
              <w:t>2</w:t>
            </w:r>
          </w:p>
        </w:tc>
      </w:tr>
      <w:tr w:rsidR="00781999" w:rsidRPr="00A1115A" w14:paraId="57DBB069"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247921" w14:textId="77777777" w:rsidR="00781999" w:rsidRPr="00A1115A" w:rsidRDefault="00781999" w:rsidP="00A75D32">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647CA45" w14:textId="77777777" w:rsidR="00781999" w:rsidRPr="00A1115A" w:rsidRDefault="00781999" w:rsidP="00A75D32">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8664" w14:textId="77777777" w:rsidR="00781999" w:rsidRPr="00F8724E" w:rsidRDefault="00781999" w:rsidP="00A75D32">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65B958E"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285194A"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0845" w14:textId="77777777" w:rsidR="00781999" w:rsidRPr="00A1115A" w:rsidRDefault="00781999" w:rsidP="00A75D32">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77C" w14:textId="77777777" w:rsidR="00781999" w:rsidRDefault="00781999" w:rsidP="00A75D32">
            <w:pPr>
              <w:pStyle w:val="TAC"/>
              <w:rPr>
                <w:lang w:val="en-US" w:eastAsia="zh-CN"/>
              </w:rPr>
            </w:pPr>
            <w:r>
              <w:rPr>
                <w:lang w:val="en-US" w:eastAsia="zh-CN"/>
              </w:rPr>
              <w:t>4 and 5</w:t>
            </w:r>
          </w:p>
        </w:tc>
      </w:tr>
      <w:tr w:rsidR="00781999" w:rsidRPr="00A1115A" w14:paraId="20514686"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20B871C"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4B0448" w14:textId="77777777" w:rsidR="00781999" w:rsidRPr="00A1115A" w:rsidRDefault="00781999" w:rsidP="00A75D32">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017" w14:textId="77777777" w:rsidR="00781999" w:rsidRPr="00A1115A" w:rsidRDefault="00781999" w:rsidP="00A75D32">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06C90" w14:textId="77777777" w:rsidR="00781999" w:rsidRPr="00A1115A" w:rsidRDefault="00781999" w:rsidP="00A75D32">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F91B40B" w14:textId="77777777" w:rsidR="00781999" w:rsidRPr="00A1115A" w:rsidRDefault="00781999" w:rsidP="00A75D32">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23B4DAD9"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9EE" w14:textId="77777777" w:rsidR="00781999" w:rsidRPr="00A1115A" w:rsidRDefault="00781999" w:rsidP="00A75D32">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CB04" w14:textId="77777777" w:rsidR="00781999" w:rsidRPr="00A1115A" w:rsidRDefault="00781999" w:rsidP="00A75D32">
            <w:pPr>
              <w:pStyle w:val="TAC"/>
              <w:rPr>
                <w:lang w:val="en-US" w:eastAsia="zh-CN"/>
              </w:rPr>
            </w:pPr>
            <w:r>
              <w:rPr>
                <w:rFonts w:eastAsia="等线"/>
                <w:lang w:val="fi-FI" w:eastAsia="zh-CN"/>
              </w:rPr>
              <w:t>0</w:t>
            </w:r>
          </w:p>
        </w:tc>
      </w:tr>
      <w:tr w:rsidR="00781999" w:rsidRPr="00A1115A" w14:paraId="10FE035D" w14:textId="77777777" w:rsidTr="00A75D32">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0B55FF" w14:textId="77777777" w:rsidR="00781999" w:rsidRPr="00A1115A" w:rsidRDefault="00781999" w:rsidP="00A75D32">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2EF173D" w14:textId="77777777" w:rsidR="00781999" w:rsidRPr="00A1115A" w:rsidRDefault="00781999" w:rsidP="00A75D32">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65D0" w14:textId="77777777" w:rsidR="00781999" w:rsidRPr="00A1115A" w:rsidRDefault="00781999" w:rsidP="00A75D32">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DB0B6" w14:textId="77777777" w:rsidR="00781999" w:rsidRPr="00A1115A" w:rsidRDefault="00781999" w:rsidP="00A75D32">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F50E8EA"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045F0E"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BF7446" w14:textId="77777777" w:rsidR="00781999" w:rsidRPr="00A1115A" w:rsidRDefault="00781999" w:rsidP="00A75D32">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3DC999E" w14:textId="77777777" w:rsidR="00781999" w:rsidRPr="00A1115A" w:rsidRDefault="00781999" w:rsidP="00A75D32">
            <w:pPr>
              <w:pStyle w:val="TAC"/>
              <w:rPr>
                <w:rFonts w:eastAsia="等线"/>
                <w:lang w:val="en-US" w:eastAsia="zh-CN"/>
              </w:rPr>
            </w:pPr>
            <w:r w:rsidRPr="00A1115A">
              <w:rPr>
                <w:rFonts w:eastAsia="等线" w:hint="eastAsia"/>
                <w:lang w:val="x-none" w:eastAsia="zh-CN"/>
              </w:rPr>
              <w:t>0</w:t>
            </w:r>
          </w:p>
        </w:tc>
      </w:tr>
      <w:tr w:rsidR="00781999" w:rsidRPr="00A1115A" w14:paraId="6D44950E" w14:textId="77777777" w:rsidTr="00A75D32">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BD3CCC4" w14:textId="77777777" w:rsidR="00781999" w:rsidRPr="00A1115A" w:rsidRDefault="00781999" w:rsidP="00A75D32">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636E12" w14:textId="77777777" w:rsidR="00781999" w:rsidRPr="00A1115A" w:rsidRDefault="00781999" w:rsidP="00A75D32">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6D8D" w14:textId="77777777" w:rsidR="00781999" w:rsidRPr="00A1115A" w:rsidRDefault="00781999" w:rsidP="00A75D32">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02B178DE"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D768A6D"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A97720" w14:textId="77777777" w:rsidR="00781999" w:rsidRPr="00A1115A" w:rsidRDefault="00781999" w:rsidP="00A75D32">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B4BFD63" w14:textId="77777777" w:rsidR="00781999" w:rsidRPr="00A1115A" w:rsidRDefault="00781999" w:rsidP="00A75D32">
            <w:pPr>
              <w:pStyle w:val="TAC"/>
              <w:rPr>
                <w:rFonts w:eastAsia="等线"/>
                <w:lang w:val="x-none" w:eastAsia="zh-CN"/>
              </w:rPr>
            </w:pPr>
            <w:r>
              <w:rPr>
                <w:rFonts w:eastAsia="等线"/>
                <w:lang w:val="fi-FI" w:eastAsia="zh-CN"/>
              </w:rPr>
              <w:t>4 and 5</w:t>
            </w:r>
          </w:p>
        </w:tc>
      </w:tr>
      <w:tr w:rsidR="00781999" w:rsidRPr="00A1115A" w14:paraId="70CAA350"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B172EF9" w14:textId="77777777" w:rsidR="00781999" w:rsidRPr="00A1115A" w:rsidRDefault="00781999" w:rsidP="00A75D32">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71EE15" w14:textId="77777777" w:rsidR="00781999" w:rsidRPr="005B0430" w:rsidRDefault="00781999" w:rsidP="00A75D32">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04C77D90" w14:textId="77777777" w:rsidR="00781999" w:rsidRPr="00A1115A" w:rsidRDefault="00781999" w:rsidP="00A75D32">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C04C" w14:textId="77777777" w:rsidR="00781999" w:rsidRPr="00A1115A" w:rsidRDefault="00781999" w:rsidP="00A75D32">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C48" w14:textId="77777777" w:rsidR="00781999" w:rsidRPr="00A1115A" w:rsidRDefault="00781999" w:rsidP="00A75D32">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17F21CEC"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3E4C3964"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78E3" w14:textId="77777777" w:rsidR="00781999" w:rsidRPr="00A1115A" w:rsidRDefault="00781999" w:rsidP="00A75D32">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61D9" w14:textId="77777777" w:rsidR="00781999" w:rsidRPr="00A1115A" w:rsidRDefault="00781999" w:rsidP="00A75D32">
            <w:pPr>
              <w:pStyle w:val="TAC"/>
              <w:rPr>
                <w:lang w:val="en-US"/>
              </w:rPr>
            </w:pPr>
            <w:r w:rsidRPr="00A1115A">
              <w:rPr>
                <w:rFonts w:eastAsia="等线" w:hint="eastAsia"/>
                <w:lang w:val="en-US" w:eastAsia="zh-CN"/>
              </w:rPr>
              <w:t>0</w:t>
            </w:r>
          </w:p>
        </w:tc>
      </w:tr>
      <w:tr w:rsidR="00781999" w:rsidRPr="00A1115A" w14:paraId="19C2A45E" w14:textId="77777777" w:rsidTr="00A75D32">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8E819F7" w14:textId="77777777" w:rsidR="00781999" w:rsidRPr="00A1115A" w:rsidRDefault="00781999" w:rsidP="00A75D32">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6B38F3C4" w14:textId="77777777" w:rsidR="00781999" w:rsidRPr="00A1115A" w:rsidRDefault="00781999" w:rsidP="00A75D32">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9AA5" w14:textId="77777777" w:rsidR="00781999" w:rsidRPr="00A1115A" w:rsidRDefault="00781999" w:rsidP="00A75D32">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69E8" w14:textId="77777777" w:rsidR="00781999" w:rsidRPr="00A1115A" w:rsidRDefault="00781999" w:rsidP="00A75D32">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6ECCB70" w14:textId="77777777" w:rsidR="00781999" w:rsidRPr="00A1115A" w:rsidRDefault="00781999" w:rsidP="00A75D3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457695" w14:textId="77777777" w:rsidR="00781999" w:rsidRPr="00A1115A" w:rsidRDefault="00781999" w:rsidP="00A75D3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055F" w14:textId="77777777" w:rsidR="00781999" w:rsidRPr="00A1115A" w:rsidRDefault="00781999" w:rsidP="00A75D32">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0625" w14:textId="77777777" w:rsidR="00781999" w:rsidRPr="00A1115A" w:rsidRDefault="00781999" w:rsidP="00A75D32">
            <w:pPr>
              <w:pStyle w:val="TAC"/>
              <w:rPr>
                <w:lang w:val="en-US" w:eastAsia="zh-CN"/>
              </w:rPr>
            </w:pPr>
            <w:r w:rsidRPr="00A1115A">
              <w:rPr>
                <w:rFonts w:hint="eastAsia"/>
                <w:lang w:val="en-US" w:eastAsia="zh-CN"/>
              </w:rPr>
              <w:t>1</w:t>
            </w:r>
          </w:p>
        </w:tc>
      </w:tr>
      <w:tr w:rsidR="00781999" w:rsidRPr="00A1115A" w14:paraId="6C75AE7B" w14:textId="77777777" w:rsidTr="00A75D32">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B286557" w14:textId="77777777" w:rsidR="00781999" w:rsidRPr="00A1115A" w:rsidRDefault="00781999" w:rsidP="00A75D32">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7C4A77A" w14:textId="77777777" w:rsidR="00781999" w:rsidRPr="00A1115A" w:rsidRDefault="00781999" w:rsidP="00A75D32">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CA3E" w14:textId="77777777" w:rsidR="00781999" w:rsidRPr="00A1115A" w:rsidRDefault="00781999" w:rsidP="00A75D32">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5B0549D" w14:textId="77777777" w:rsidR="00781999" w:rsidRPr="00A1115A" w:rsidRDefault="00781999" w:rsidP="00A75D32">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AAC554" w14:textId="77777777" w:rsidR="00781999" w:rsidRPr="00A1115A" w:rsidRDefault="00781999" w:rsidP="00A75D3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0D7E" w14:textId="77777777" w:rsidR="00781999" w:rsidRPr="00A1115A" w:rsidRDefault="00781999" w:rsidP="00A75D32">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CDC" w14:textId="77777777" w:rsidR="00781999" w:rsidRPr="00A1115A" w:rsidRDefault="00781999" w:rsidP="00A75D32">
            <w:pPr>
              <w:pStyle w:val="TAC"/>
              <w:rPr>
                <w:lang w:val="en-US" w:eastAsia="zh-CN"/>
              </w:rPr>
            </w:pPr>
            <w:r>
              <w:rPr>
                <w:lang w:val="en-US" w:eastAsia="zh-CN"/>
              </w:rPr>
              <w:t>4 and 5</w:t>
            </w:r>
          </w:p>
        </w:tc>
      </w:tr>
      <w:tr w:rsidR="00781999" w:rsidRPr="00A1115A" w14:paraId="0FBE14E5" w14:textId="77777777" w:rsidTr="00A75D32">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79B3851D" w14:textId="77777777" w:rsidR="00781999" w:rsidRPr="00A1115A" w:rsidRDefault="00781999" w:rsidP="00A75D32">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7706A10B" w14:textId="1D50683D" w:rsidR="00781999" w:rsidRPr="00A1115A" w:rsidRDefault="009020CC" w:rsidP="00A75D32">
            <w:pPr>
              <w:pStyle w:val="TAC"/>
              <w:rPr>
                <w:lang w:val="en-US"/>
              </w:rPr>
            </w:pPr>
            <w:r w:rsidRPr="005B0430">
              <w:rPr>
                <w:lang w:val="en-US"/>
              </w:rPr>
              <w:t>n77</w:t>
            </w:r>
            <w:r w:rsidRPr="005B0430">
              <w:rPr>
                <w:vertAlign w:val="superscript"/>
                <w:lang w:eastAsia="zh-CN"/>
              </w:rPr>
              <w:t>3</w:t>
            </w:r>
            <w:r w:rsidR="00344353">
              <w:rPr>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1868" w14:textId="77777777" w:rsidR="00781999" w:rsidRPr="00A1115A" w:rsidRDefault="00781999" w:rsidP="00A75D32">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E3FE6" w14:textId="77777777" w:rsidR="00781999" w:rsidRPr="00A1115A" w:rsidRDefault="00781999" w:rsidP="00A75D32">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10662689" w14:textId="77777777" w:rsidR="00781999" w:rsidRPr="00A1115A" w:rsidRDefault="00781999" w:rsidP="00A75D32">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9E1104A" w14:textId="77777777" w:rsidR="00781999" w:rsidRPr="00A1115A" w:rsidRDefault="00781999" w:rsidP="00A75D3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BB68" w14:textId="77777777" w:rsidR="00781999" w:rsidRPr="00A1115A" w:rsidRDefault="00781999" w:rsidP="00A75D32">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3411" w14:textId="77777777" w:rsidR="00781999" w:rsidRPr="00A1115A" w:rsidRDefault="00781999" w:rsidP="00A75D32">
            <w:pPr>
              <w:pStyle w:val="TAC"/>
              <w:rPr>
                <w:lang w:val="en-US" w:eastAsia="zh-CN"/>
              </w:rPr>
            </w:pPr>
            <w:r w:rsidRPr="008D4261">
              <w:t>0</w:t>
            </w:r>
          </w:p>
        </w:tc>
      </w:tr>
      <w:tr w:rsidR="00781999" w:rsidRPr="008D4261" w14:paraId="1F698B91" w14:textId="77777777" w:rsidTr="00A75D32">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3448D2" w14:textId="77777777" w:rsidR="00781999" w:rsidRPr="008D4261" w:rsidRDefault="00781999" w:rsidP="00A75D32">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DA598A" w14:textId="77777777" w:rsidR="00781999" w:rsidRPr="008D4261" w:rsidRDefault="00781999" w:rsidP="00A75D32">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A9ADEA" w14:textId="77777777" w:rsidR="00781999" w:rsidRPr="008D4261" w:rsidRDefault="00781999" w:rsidP="00A75D32">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1DF58" w14:textId="77777777" w:rsidR="00781999" w:rsidRPr="008D4261" w:rsidRDefault="00781999" w:rsidP="00A75D32">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621E0A" w14:textId="77777777" w:rsidR="00781999" w:rsidRPr="008D4261" w:rsidRDefault="00781999" w:rsidP="00A75D32">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5275521" w14:textId="77777777" w:rsidR="00781999" w:rsidRPr="00A1115A" w:rsidRDefault="00781999" w:rsidP="00A75D32">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9142" w14:textId="77777777" w:rsidR="00781999" w:rsidRPr="008D4261" w:rsidRDefault="00781999" w:rsidP="00A75D32">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4248" w14:textId="77777777" w:rsidR="00781999" w:rsidRPr="008D4261" w:rsidRDefault="00781999" w:rsidP="00A75D32">
            <w:pPr>
              <w:pStyle w:val="TAC"/>
            </w:pPr>
            <w:r>
              <w:t>1</w:t>
            </w:r>
          </w:p>
        </w:tc>
      </w:tr>
      <w:tr w:rsidR="00781999" w:rsidRPr="00A1115A" w14:paraId="5C1F3C9B" w14:textId="77777777" w:rsidTr="00A75D32">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F120" w14:textId="77777777" w:rsidR="00781999" w:rsidRPr="00A1115A" w:rsidRDefault="00781999" w:rsidP="00A75D32">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C3D52" w14:textId="4533F7A6" w:rsidR="009020CC" w:rsidRDefault="009020CC" w:rsidP="00A75D32">
            <w:pPr>
              <w:pStyle w:val="TAC"/>
              <w:rPr>
                <w:ins w:id="47" w:author="Lingyu Kong" w:date="2023-02-17T16:22:00Z"/>
                <w:vertAlign w:val="superscript"/>
                <w:lang w:eastAsia="zh-CN"/>
              </w:rPr>
            </w:pPr>
            <w:ins w:id="48" w:author="Lingyu Kong" w:date="2023-02-17T16:22:00Z">
              <w:r>
                <w:rPr>
                  <w:lang w:val="en-US"/>
                </w:rPr>
                <w:t>n78</w:t>
              </w:r>
              <w:r w:rsidRPr="005B0430">
                <w:rPr>
                  <w:vertAlign w:val="superscript"/>
                  <w:lang w:eastAsia="zh-CN"/>
                </w:rPr>
                <w:t>3</w:t>
              </w:r>
            </w:ins>
          </w:p>
          <w:p w14:paraId="5DFE1BFC" w14:textId="5C091C13" w:rsidR="00781999" w:rsidRPr="00A1115A" w:rsidRDefault="00781999" w:rsidP="00A75D32">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477B2" w14:textId="77777777" w:rsidR="00781999" w:rsidRPr="00A1115A" w:rsidRDefault="00781999" w:rsidP="00A75D32">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F01D" w14:textId="77777777" w:rsidR="00781999" w:rsidRPr="00A1115A" w:rsidRDefault="00781999" w:rsidP="00A75D32">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238332C"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10FE006"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1322" w14:textId="77777777" w:rsidR="00781999" w:rsidRPr="00A1115A" w:rsidRDefault="00781999" w:rsidP="00A75D32">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C7BC" w14:textId="77777777" w:rsidR="00781999" w:rsidRPr="00A1115A" w:rsidRDefault="00781999" w:rsidP="00A75D32">
            <w:pPr>
              <w:pStyle w:val="TAC"/>
              <w:rPr>
                <w:lang w:val="en-US"/>
              </w:rPr>
            </w:pPr>
            <w:r w:rsidRPr="00A1115A">
              <w:rPr>
                <w:rFonts w:eastAsia="等线" w:hint="eastAsia"/>
                <w:lang w:val="en-US" w:eastAsia="zh-CN"/>
              </w:rPr>
              <w:t>0</w:t>
            </w:r>
          </w:p>
        </w:tc>
      </w:tr>
      <w:tr w:rsidR="00781999" w:rsidRPr="00A1115A" w14:paraId="12E26665" w14:textId="77777777" w:rsidTr="00A75D32">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564E0D3" w14:textId="77777777" w:rsidR="00781999" w:rsidRPr="00A1115A" w:rsidRDefault="00781999" w:rsidP="00A75D32">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A11C24F" w14:textId="77777777" w:rsidR="00781999" w:rsidRPr="00A1115A" w:rsidRDefault="00781999" w:rsidP="00A75D32">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851BB" w14:textId="77777777" w:rsidR="00781999" w:rsidRPr="00A1115A" w:rsidRDefault="00781999" w:rsidP="00A75D32">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1E51" w14:textId="77777777" w:rsidR="00781999" w:rsidRPr="00A1115A" w:rsidRDefault="00781999" w:rsidP="00A75D32">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314BE9C9"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48548E20"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2DC0" w14:textId="77777777" w:rsidR="00781999" w:rsidRPr="00A1115A" w:rsidRDefault="00781999" w:rsidP="00A75D32">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10D92" w14:textId="77777777" w:rsidR="00781999" w:rsidRPr="00A1115A" w:rsidRDefault="00781999" w:rsidP="00A75D32">
            <w:pPr>
              <w:pStyle w:val="TAC"/>
              <w:rPr>
                <w:rFonts w:eastAsia="等线"/>
                <w:lang w:val="en-US" w:eastAsia="zh-CN"/>
              </w:rPr>
            </w:pPr>
            <w:r w:rsidRPr="00A1115A">
              <w:rPr>
                <w:rFonts w:eastAsia="等线" w:hint="eastAsia"/>
                <w:lang w:val="en-US" w:eastAsia="zh-CN"/>
              </w:rPr>
              <w:t>1</w:t>
            </w:r>
          </w:p>
        </w:tc>
      </w:tr>
      <w:tr w:rsidR="00781999" w:rsidRPr="00A1115A" w14:paraId="215DBC0B" w14:textId="77777777" w:rsidTr="00A75D32">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7EE7B1" w14:textId="77777777" w:rsidR="00781999" w:rsidRPr="00A1115A" w:rsidRDefault="00781999" w:rsidP="00A75D32">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B3137" w14:textId="77777777" w:rsidR="00781999" w:rsidRPr="00A1115A" w:rsidRDefault="00781999" w:rsidP="00A75D32">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E27F" w14:textId="77777777" w:rsidR="00781999" w:rsidRPr="00A1115A" w:rsidRDefault="00781999" w:rsidP="00A75D32">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D01F9" w14:textId="77777777" w:rsidR="00781999" w:rsidRPr="00A1115A" w:rsidRDefault="00781999" w:rsidP="00A75D32">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2216D26"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7650D6A"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87B3" w14:textId="77777777" w:rsidR="00781999" w:rsidRPr="00A1115A" w:rsidRDefault="00781999" w:rsidP="00A75D32">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2E952" w14:textId="77777777" w:rsidR="00781999" w:rsidRPr="00A1115A" w:rsidRDefault="00781999" w:rsidP="00A75D32">
            <w:pPr>
              <w:pStyle w:val="TAC"/>
              <w:rPr>
                <w:rFonts w:eastAsia="等线"/>
                <w:lang w:val="en-US" w:eastAsia="zh-CN"/>
              </w:rPr>
            </w:pPr>
            <w:r w:rsidRPr="00A1115A">
              <w:rPr>
                <w:rFonts w:eastAsia="等线"/>
                <w:lang w:val="en-US" w:eastAsia="zh-CN"/>
              </w:rPr>
              <w:t>2</w:t>
            </w:r>
          </w:p>
        </w:tc>
      </w:tr>
      <w:tr w:rsidR="00781999" w:rsidRPr="00A1115A" w14:paraId="09B1DA5B"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3AFE4" w14:textId="77777777" w:rsidR="00781999" w:rsidRPr="00A1115A" w:rsidRDefault="00781999" w:rsidP="00A75D32">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C7F72A7" w14:textId="77777777" w:rsidR="00781999" w:rsidRPr="00A1115A" w:rsidRDefault="00781999" w:rsidP="00A75D32">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4CAF" w14:textId="77777777" w:rsidR="00781999" w:rsidRPr="00A1115A" w:rsidRDefault="00781999" w:rsidP="00A75D32">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8B26" w14:textId="77777777" w:rsidR="00781999" w:rsidRPr="00A1115A" w:rsidRDefault="00781999" w:rsidP="00A75D32">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D705C6" w14:textId="77777777" w:rsidR="00781999" w:rsidRPr="00A1115A" w:rsidRDefault="00781999" w:rsidP="00A75D32">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3056467"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0E9BDB3" w14:textId="77777777" w:rsidR="00781999" w:rsidRPr="00A1115A" w:rsidRDefault="00781999" w:rsidP="00A75D32">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21F66A8" w14:textId="77777777" w:rsidR="00781999" w:rsidRPr="00A1115A" w:rsidRDefault="00781999" w:rsidP="00A75D32">
            <w:pPr>
              <w:pStyle w:val="TAC"/>
              <w:rPr>
                <w:rFonts w:eastAsia="等线"/>
                <w:lang w:val="en-US" w:eastAsia="zh-CN"/>
              </w:rPr>
            </w:pPr>
            <w:r>
              <w:rPr>
                <w:rFonts w:eastAsia="等线"/>
                <w:lang w:val="x-none" w:eastAsia="zh-CN"/>
              </w:rPr>
              <w:t>0</w:t>
            </w:r>
          </w:p>
        </w:tc>
      </w:tr>
      <w:tr w:rsidR="00781999" w:rsidRPr="00A1115A" w14:paraId="70A0530E"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1285B1" w14:textId="77777777" w:rsidR="00781999" w:rsidRPr="00A1115A" w:rsidRDefault="00781999" w:rsidP="00A75D32">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C9F9D59" w14:textId="77777777" w:rsidR="00781999" w:rsidRPr="00A1115A" w:rsidRDefault="00781999" w:rsidP="00A75D32">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449E9" w14:textId="77777777" w:rsidR="00781999" w:rsidRPr="00A1115A" w:rsidRDefault="00781999" w:rsidP="00A75D32">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435DB" w14:textId="77777777" w:rsidR="00781999" w:rsidRPr="00A1115A" w:rsidRDefault="00781999" w:rsidP="00A75D32">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142CD9A" w14:textId="77777777" w:rsidR="00781999" w:rsidRPr="00A1115A" w:rsidRDefault="00781999" w:rsidP="00A75D32">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AD66BE1" w14:textId="77777777" w:rsidR="00781999" w:rsidRPr="00A1115A" w:rsidRDefault="00781999" w:rsidP="00A75D32">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EF575E6" w14:textId="77777777" w:rsidR="00781999" w:rsidRPr="00A1115A" w:rsidRDefault="00781999" w:rsidP="00A75D32">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9B8C667" w14:textId="77777777" w:rsidR="00781999" w:rsidRPr="00A1115A" w:rsidRDefault="00781999" w:rsidP="00A75D32">
            <w:pPr>
              <w:pStyle w:val="TAC"/>
              <w:rPr>
                <w:rFonts w:eastAsia="等线"/>
                <w:lang w:val="en-US" w:eastAsia="zh-CN"/>
              </w:rPr>
            </w:pPr>
            <w:r>
              <w:rPr>
                <w:rFonts w:eastAsia="等线"/>
                <w:lang w:val="x-none" w:eastAsia="zh-CN"/>
              </w:rPr>
              <w:t>0</w:t>
            </w:r>
          </w:p>
        </w:tc>
      </w:tr>
      <w:tr w:rsidR="00781999" w:rsidRPr="00A1115A" w14:paraId="13178135" w14:textId="77777777" w:rsidTr="00A75D3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19F20AB" w14:textId="77777777" w:rsidR="00781999" w:rsidRPr="00A1115A" w:rsidRDefault="00781999" w:rsidP="00A75D32">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0B51F34" w14:textId="77777777" w:rsidR="00781999" w:rsidRPr="00A1115A" w:rsidRDefault="00781999" w:rsidP="00A75D32">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FAFD" w14:textId="77777777" w:rsidR="00781999" w:rsidRPr="00A1115A" w:rsidRDefault="00781999" w:rsidP="00A75D32">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815E" w14:textId="77777777" w:rsidR="00781999" w:rsidRPr="00A1115A" w:rsidRDefault="00781999" w:rsidP="00A75D32">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9EDB9A" w14:textId="77777777" w:rsidR="00781999" w:rsidRPr="00A1115A" w:rsidRDefault="00781999" w:rsidP="00A75D32">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5B5E5E" w14:textId="77777777" w:rsidR="00781999" w:rsidRPr="00A1115A" w:rsidRDefault="00781999" w:rsidP="00A75D32">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B3FF133" w14:textId="77777777" w:rsidR="00781999" w:rsidRPr="00A1115A" w:rsidRDefault="00781999" w:rsidP="00A75D32">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F14FC14" w14:textId="77777777" w:rsidR="00781999" w:rsidRPr="00A1115A" w:rsidRDefault="00781999" w:rsidP="00A75D32">
            <w:pPr>
              <w:pStyle w:val="TAC"/>
              <w:rPr>
                <w:rFonts w:eastAsia="等线"/>
                <w:lang w:val="en-US" w:eastAsia="zh-CN"/>
              </w:rPr>
            </w:pPr>
            <w:r>
              <w:rPr>
                <w:rFonts w:eastAsia="等线"/>
                <w:lang w:val="x-none" w:eastAsia="zh-CN"/>
              </w:rPr>
              <w:t>0</w:t>
            </w:r>
          </w:p>
        </w:tc>
      </w:tr>
      <w:tr w:rsidR="00781999" w:rsidRPr="00A1115A" w14:paraId="727AD79D" w14:textId="77777777" w:rsidTr="00A75D32">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07C47E23" w14:textId="77777777" w:rsidR="00781999" w:rsidRPr="00A1115A" w:rsidRDefault="00781999" w:rsidP="00A75D32">
            <w:pPr>
              <w:pStyle w:val="TAN"/>
            </w:pPr>
            <w:r w:rsidRPr="00A1115A">
              <w:t>NOTE 1:</w:t>
            </w:r>
            <w:r w:rsidRPr="00A1115A">
              <w:tab/>
              <w:t>Void.</w:t>
            </w:r>
          </w:p>
          <w:p w14:paraId="1827BAD1" w14:textId="77777777" w:rsidR="00781999" w:rsidRDefault="00781999" w:rsidP="00A75D32">
            <w:pPr>
              <w:pStyle w:val="TAN"/>
            </w:pPr>
            <w:r w:rsidRPr="00A1115A">
              <w:t>NOTE 2:</w:t>
            </w:r>
            <w:r w:rsidRPr="00A1115A">
              <w:tab/>
              <w:t>Parameter value accounts for both, the maximum frequency range of band n48 (150 MHz), and the minimum frequency gaps in between NR non-contiguous component carriers.</w:t>
            </w:r>
          </w:p>
          <w:p w14:paraId="47369CF2" w14:textId="77777777" w:rsidR="00781999" w:rsidRDefault="00781999" w:rsidP="00A75D32">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152FD286" w14:textId="77777777" w:rsidR="00781999" w:rsidRDefault="00781999" w:rsidP="00A75D32">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6AC13A7" w14:textId="77777777" w:rsidR="00781999" w:rsidRPr="00A926C0" w:rsidRDefault="00781999" w:rsidP="00A75D32">
            <w:pPr>
              <w:pStyle w:val="TAN"/>
            </w:pPr>
            <w:r>
              <w:t xml:space="preserve">NOTE </w:t>
            </w:r>
            <w:r>
              <w:rPr>
                <w:rFonts w:hint="eastAsia"/>
                <w:lang w:eastAsia="zh-CN"/>
              </w:rPr>
              <w:t>5</w:t>
            </w:r>
            <w:r>
              <w:t xml:space="preserve">: </w:t>
            </w:r>
            <w:r>
              <w:tab/>
              <w:t>Only single uplink carriers with power class other than PC3 are listed.</w:t>
            </w:r>
          </w:p>
        </w:tc>
      </w:tr>
    </w:tbl>
    <w:p w14:paraId="01ADD194" w14:textId="77777777" w:rsidR="00781999" w:rsidRDefault="00781999" w:rsidP="00A75B0F"/>
    <w:p w14:paraId="40C44C5F" w14:textId="77777777" w:rsidR="009020CC" w:rsidRDefault="009020CC" w:rsidP="00A75B0F">
      <w:pPr>
        <w:sectPr w:rsidR="009020CC" w:rsidSect="00A1115A">
          <w:footnotePr>
            <w:numRestart w:val="eachSect"/>
          </w:footnotePr>
          <w:pgSz w:w="11907" w:h="16840" w:code="9"/>
          <w:pgMar w:top="1418" w:right="1134" w:bottom="1134" w:left="1134" w:header="851" w:footer="340" w:gutter="0"/>
          <w:cols w:space="720"/>
          <w:formProt w:val="0"/>
          <w:docGrid w:linePitch="272"/>
        </w:sectPr>
      </w:pPr>
    </w:p>
    <w:p w14:paraId="340A0EAC" w14:textId="77777777" w:rsidR="009020CC" w:rsidRDefault="009020CC" w:rsidP="009020CC">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9020CC" w:rsidRPr="00A1115A" w14:paraId="2B3BAA26" w14:textId="77777777" w:rsidTr="00A75D32">
        <w:trPr>
          <w:trHeight w:val="130"/>
        </w:trPr>
        <w:tc>
          <w:tcPr>
            <w:tcW w:w="1555" w:type="dxa"/>
            <w:tcBorders>
              <w:top w:val="single" w:sz="4" w:space="0" w:color="auto"/>
              <w:left w:val="single" w:sz="4" w:space="0" w:color="auto"/>
              <w:bottom w:val="nil"/>
              <w:right w:val="single" w:sz="4" w:space="0" w:color="auto"/>
            </w:tcBorders>
            <w:shd w:val="clear" w:color="auto" w:fill="auto"/>
          </w:tcPr>
          <w:p w14:paraId="00E1AFCF" w14:textId="77777777" w:rsidR="009020CC" w:rsidRPr="00A1115A" w:rsidRDefault="009020CC" w:rsidP="00A75D32">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6D224B13" w14:textId="77777777" w:rsidR="009020CC" w:rsidRPr="00A1115A" w:rsidRDefault="009020CC" w:rsidP="00A75D32">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57A6FE8E" w14:textId="77777777" w:rsidR="009020CC" w:rsidRPr="00A1115A" w:rsidRDefault="009020CC" w:rsidP="00A75D32">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3C806D1F" w14:textId="77777777" w:rsidR="009020CC" w:rsidRPr="00A1115A" w:rsidRDefault="009020CC" w:rsidP="00A75D32">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25E70871" w14:textId="77777777" w:rsidR="009020CC" w:rsidRPr="00A1115A" w:rsidRDefault="009020CC" w:rsidP="00A75D32">
            <w:pPr>
              <w:pStyle w:val="TAH"/>
            </w:pPr>
            <w:r w:rsidRPr="00A1115A">
              <w:t>Bandwidth combination set</w:t>
            </w:r>
          </w:p>
        </w:tc>
      </w:tr>
      <w:tr w:rsidR="009020CC" w:rsidRPr="00A1115A" w14:paraId="25E389B9" w14:textId="77777777" w:rsidTr="00A75D32">
        <w:trPr>
          <w:trHeight w:val="130"/>
        </w:trPr>
        <w:tc>
          <w:tcPr>
            <w:tcW w:w="1555" w:type="dxa"/>
            <w:tcBorders>
              <w:top w:val="nil"/>
              <w:left w:val="single" w:sz="4" w:space="0" w:color="auto"/>
              <w:bottom w:val="single" w:sz="4" w:space="0" w:color="auto"/>
              <w:right w:val="single" w:sz="4" w:space="0" w:color="auto"/>
            </w:tcBorders>
            <w:shd w:val="clear" w:color="auto" w:fill="auto"/>
          </w:tcPr>
          <w:p w14:paraId="2AFB3824" w14:textId="77777777" w:rsidR="009020CC" w:rsidRPr="00A1115A" w:rsidRDefault="009020CC" w:rsidP="00A75D32">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02A589BC" w14:textId="77777777" w:rsidR="009020CC" w:rsidRPr="00A1115A" w:rsidRDefault="009020CC" w:rsidP="00A75D32">
            <w:pPr>
              <w:pStyle w:val="TAH"/>
            </w:pPr>
          </w:p>
        </w:tc>
        <w:tc>
          <w:tcPr>
            <w:tcW w:w="709" w:type="dxa"/>
            <w:tcBorders>
              <w:top w:val="nil"/>
              <w:left w:val="single" w:sz="4" w:space="0" w:color="auto"/>
              <w:bottom w:val="single" w:sz="4" w:space="0" w:color="auto"/>
              <w:right w:val="single" w:sz="4" w:space="0" w:color="auto"/>
            </w:tcBorders>
            <w:shd w:val="clear" w:color="auto" w:fill="auto"/>
          </w:tcPr>
          <w:p w14:paraId="23A19DCE" w14:textId="77777777" w:rsidR="009020CC" w:rsidRPr="00A1115A" w:rsidRDefault="009020CC" w:rsidP="00A75D32">
            <w:pPr>
              <w:pStyle w:val="TAH"/>
            </w:pPr>
          </w:p>
        </w:tc>
        <w:tc>
          <w:tcPr>
            <w:tcW w:w="738" w:type="dxa"/>
            <w:tcBorders>
              <w:top w:val="single" w:sz="4" w:space="0" w:color="auto"/>
              <w:left w:val="single" w:sz="4" w:space="0" w:color="auto"/>
              <w:bottom w:val="single" w:sz="4" w:space="0" w:color="auto"/>
              <w:right w:val="single" w:sz="4" w:space="0" w:color="auto"/>
            </w:tcBorders>
          </w:tcPr>
          <w:p w14:paraId="0A2FBDA3" w14:textId="77777777" w:rsidR="009020CC" w:rsidRPr="00A1115A" w:rsidRDefault="009020CC" w:rsidP="00A75D32">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48AB981" w14:textId="77777777" w:rsidR="009020CC" w:rsidRPr="00A1115A" w:rsidRDefault="009020CC" w:rsidP="00A75D32">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38FB78E8" w14:textId="77777777" w:rsidR="009020CC" w:rsidRPr="00A1115A" w:rsidRDefault="009020CC" w:rsidP="00A75D32">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225A3D77" w14:textId="77777777" w:rsidR="009020CC" w:rsidRPr="00A1115A" w:rsidRDefault="009020CC" w:rsidP="00A75D32">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7AF4C842" w14:textId="77777777" w:rsidR="009020CC" w:rsidRPr="00A1115A" w:rsidRDefault="009020CC" w:rsidP="00A75D32">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1BB37780" w14:textId="77777777" w:rsidR="009020CC" w:rsidRPr="00A1115A" w:rsidRDefault="009020CC" w:rsidP="00A75D32">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4EFC3627" w14:textId="77777777" w:rsidR="009020CC" w:rsidRPr="00A1115A" w:rsidRDefault="009020CC" w:rsidP="00A75D32">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CB6490A" w14:textId="77777777" w:rsidR="009020CC" w:rsidRPr="00A1115A" w:rsidRDefault="009020CC" w:rsidP="00A75D32">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381CDA6D" w14:textId="77777777" w:rsidR="009020CC" w:rsidRPr="00A1115A" w:rsidRDefault="009020CC" w:rsidP="00A75D32">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45F4609D" w14:textId="77777777" w:rsidR="009020CC" w:rsidRPr="00A1115A" w:rsidRDefault="009020CC" w:rsidP="00A75D32">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4B2B38C8" w14:textId="77777777" w:rsidR="009020CC" w:rsidRPr="00A1115A" w:rsidRDefault="009020CC" w:rsidP="00A75D32">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542E3103" w14:textId="77777777" w:rsidR="009020CC" w:rsidRPr="00A1115A" w:rsidRDefault="009020CC" w:rsidP="00A75D32">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0B1B3090" w14:textId="77777777" w:rsidR="009020CC" w:rsidRPr="00A1115A" w:rsidRDefault="009020CC" w:rsidP="00A75D32">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D22AA14" w14:textId="77777777" w:rsidR="009020CC" w:rsidRPr="00A1115A" w:rsidRDefault="009020CC" w:rsidP="00A75D32">
            <w:pPr>
              <w:pStyle w:val="TAH"/>
            </w:pPr>
          </w:p>
        </w:tc>
      </w:tr>
      <w:tr w:rsidR="009020CC" w:rsidRPr="00A1115A" w14:paraId="32F15EEE" w14:textId="77777777" w:rsidTr="00A75D32">
        <w:trPr>
          <w:trHeight w:val="187"/>
        </w:trPr>
        <w:tc>
          <w:tcPr>
            <w:tcW w:w="1555" w:type="dxa"/>
            <w:tcBorders>
              <w:top w:val="single" w:sz="4" w:space="0" w:color="auto"/>
              <w:left w:val="single" w:sz="4" w:space="0" w:color="auto"/>
              <w:bottom w:val="nil"/>
              <w:right w:val="single" w:sz="4" w:space="0" w:color="auto"/>
            </w:tcBorders>
            <w:shd w:val="clear" w:color="auto" w:fill="auto"/>
          </w:tcPr>
          <w:p w14:paraId="25274A7C" w14:textId="77777777" w:rsidR="009020CC" w:rsidRPr="00A1115A" w:rsidRDefault="009020CC" w:rsidP="00A75D32">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6F614D70" w14:textId="77777777" w:rsidR="009020CC" w:rsidRPr="00A1115A" w:rsidRDefault="009020CC" w:rsidP="00A75D32">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02E4AC17" w14:textId="77777777" w:rsidR="009020CC" w:rsidRDefault="009020CC" w:rsidP="00A75D32">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9AA9F23" w14:textId="77777777" w:rsidR="009020CC" w:rsidRPr="00A1115A" w:rsidRDefault="009020CC" w:rsidP="00A75D3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1A7BEB6"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B4C110D"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1036FDC3"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8B1D3BE"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914F8D0" w14:textId="77777777" w:rsidR="009020CC" w:rsidRPr="00A1115A" w:rsidRDefault="009020CC" w:rsidP="00A75D3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49A26C5" w14:textId="77777777" w:rsidR="009020CC"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68CE19EC" w14:textId="77777777" w:rsidR="009020CC" w:rsidRDefault="009020CC" w:rsidP="00A75D32">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45C56214" w14:textId="77777777" w:rsidR="009020CC" w:rsidRDefault="009020CC" w:rsidP="00A75D32">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40506FF5" w14:textId="77777777" w:rsidR="009020CC" w:rsidRPr="00A1115A" w:rsidRDefault="009020CC" w:rsidP="00A75D32">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68E3E9E9" w14:textId="77777777" w:rsidR="009020CC" w:rsidRDefault="009020CC" w:rsidP="00A75D32">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0A917CAB" w14:textId="77777777" w:rsidR="009020CC" w:rsidRDefault="009020CC" w:rsidP="00A75D32">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0A686A9D" w14:textId="77777777" w:rsidR="009020CC" w:rsidRDefault="009020CC" w:rsidP="00A75D32">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62CECF3E" w14:textId="77777777" w:rsidR="009020CC" w:rsidRPr="00A1115A" w:rsidRDefault="009020CC" w:rsidP="00A75D32">
            <w:pPr>
              <w:pStyle w:val="TAC"/>
              <w:rPr>
                <w:szCs w:val="18"/>
                <w:lang w:val="en-US" w:eastAsia="zh-CN"/>
              </w:rPr>
            </w:pPr>
            <w:r w:rsidRPr="00A1115A">
              <w:rPr>
                <w:rFonts w:hint="eastAsia"/>
                <w:szCs w:val="18"/>
                <w:lang w:val="en-US" w:eastAsia="zh-CN"/>
              </w:rPr>
              <w:t>0</w:t>
            </w:r>
          </w:p>
        </w:tc>
      </w:tr>
      <w:tr w:rsidR="009020CC" w:rsidRPr="00A1115A" w14:paraId="51799055" w14:textId="77777777" w:rsidTr="00A75D32">
        <w:trPr>
          <w:trHeight w:val="187"/>
        </w:trPr>
        <w:tc>
          <w:tcPr>
            <w:tcW w:w="1555" w:type="dxa"/>
            <w:tcBorders>
              <w:top w:val="nil"/>
              <w:left w:val="single" w:sz="4" w:space="0" w:color="auto"/>
              <w:bottom w:val="nil"/>
              <w:right w:val="single" w:sz="4" w:space="0" w:color="auto"/>
            </w:tcBorders>
            <w:shd w:val="clear" w:color="auto" w:fill="auto"/>
          </w:tcPr>
          <w:p w14:paraId="70D3AF64" w14:textId="77777777" w:rsidR="009020CC" w:rsidRPr="00A1115A" w:rsidRDefault="009020CC" w:rsidP="00A75D32">
            <w:pPr>
              <w:pStyle w:val="TAC"/>
              <w:rPr>
                <w:lang w:val="en-US"/>
              </w:rPr>
            </w:pPr>
          </w:p>
        </w:tc>
        <w:tc>
          <w:tcPr>
            <w:tcW w:w="1559" w:type="dxa"/>
            <w:tcBorders>
              <w:top w:val="nil"/>
              <w:left w:val="single" w:sz="4" w:space="0" w:color="auto"/>
              <w:bottom w:val="nil"/>
              <w:right w:val="single" w:sz="4" w:space="0" w:color="auto"/>
            </w:tcBorders>
            <w:shd w:val="clear" w:color="auto" w:fill="auto"/>
          </w:tcPr>
          <w:p w14:paraId="03FC94DB"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0BE73D0D"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1DC4A2" w14:textId="77777777" w:rsidR="009020CC" w:rsidRDefault="009020CC" w:rsidP="00A75D32">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2E0D5B70" w14:textId="77777777" w:rsidR="009020CC" w:rsidRPr="00A1115A" w:rsidRDefault="009020CC" w:rsidP="00A75D32">
            <w:pPr>
              <w:pStyle w:val="TAC"/>
              <w:rPr>
                <w:szCs w:val="18"/>
                <w:lang w:val="en-US" w:eastAsia="zh-CN"/>
              </w:rPr>
            </w:pPr>
          </w:p>
        </w:tc>
      </w:tr>
      <w:tr w:rsidR="009020CC" w:rsidRPr="00A1115A" w14:paraId="532D8A01" w14:textId="77777777" w:rsidTr="00A75D32">
        <w:trPr>
          <w:trHeight w:val="187"/>
        </w:trPr>
        <w:tc>
          <w:tcPr>
            <w:tcW w:w="1555" w:type="dxa"/>
            <w:tcBorders>
              <w:top w:val="nil"/>
              <w:left w:val="single" w:sz="4" w:space="0" w:color="auto"/>
              <w:bottom w:val="nil"/>
              <w:right w:val="single" w:sz="4" w:space="0" w:color="auto"/>
            </w:tcBorders>
            <w:shd w:val="clear" w:color="auto" w:fill="auto"/>
          </w:tcPr>
          <w:p w14:paraId="3FA2F302" w14:textId="77777777" w:rsidR="009020CC" w:rsidRPr="00A1115A" w:rsidRDefault="009020CC" w:rsidP="00A75D32">
            <w:pPr>
              <w:pStyle w:val="TAC"/>
              <w:rPr>
                <w:lang w:val="en-US"/>
              </w:rPr>
            </w:pPr>
          </w:p>
        </w:tc>
        <w:tc>
          <w:tcPr>
            <w:tcW w:w="1559" w:type="dxa"/>
            <w:tcBorders>
              <w:top w:val="nil"/>
              <w:left w:val="single" w:sz="4" w:space="0" w:color="auto"/>
              <w:bottom w:val="nil"/>
              <w:right w:val="single" w:sz="4" w:space="0" w:color="auto"/>
            </w:tcBorders>
            <w:shd w:val="clear" w:color="auto" w:fill="auto"/>
          </w:tcPr>
          <w:p w14:paraId="69515D4E"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71756169"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3F26DE73" w14:textId="77777777" w:rsidR="009020CC" w:rsidRDefault="009020CC" w:rsidP="00A75D32">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5130AB6E" w14:textId="77777777" w:rsidR="009020CC" w:rsidRPr="00A1115A" w:rsidRDefault="009020CC" w:rsidP="00A75D32">
            <w:pPr>
              <w:pStyle w:val="TAC"/>
              <w:rPr>
                <w:szCs w:val="18"/>
                <w:lang w:val="en-US" w:eastAsia="zh-CN"/>
              </w:rPr>
            </w:pPr>
            <w:r>
              <w:rPr>
                <w:szCs w:val="18"/>
                <w:lang w:val="en-US" w:eastAsia="zh-CN"/>
              </w:rPr>
              <w:t>4 and 5</w:t>
            </w:r>
          </w:p>
        </w:tc>
      </w:tr>
      <w:tr w:rsidR="009020CC" w:rsidRPr="00A1115A" w14:paraId="54A12BB8" w14:textId="77777777" w:rsidTr="00A75D32">
        <w:trPr>
          <w:trHeight w:val="187"/>
        </w:trPr>
        <w:tc>
          <w:tcPr>
            <w:tcW w:w="1555" w:type="dxa"/>
            <w:tcBorders>
              <w:top w:val="nil"/>
              <w:left w:val="single" w:sz="4" w:space="0" w:color="auto"/>
              <w:bottom w:val="single" w:sz="4" w:space="0" w:color="auto"/>
              <w:right w:val="single" w:sz="4" w:space="0" w:color="auto"/>
            </w:tcBorders>
            <w:shd w:val="clear" w:color="auto" w:fill="auto"/>
          </w:tcPr>
          <w:p w14:paraId="1514298C" w14:textId="77777777" w:rsidR="009020CC" w:rsidRPr="00A1115A" w:rsidRDefault="009020CC" w:rsidP="00A75D32">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8AA9E4"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7FA454FC"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E5D3A7C" w14:textId="77777777" w:rsidR="009020CC" w:rsidRDefault="009020CC" w:rsidP="00A75D32">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39999977" w14:textId="77777777" w:rsidR="009020CC" w:rsidRPr="00A1115A" w:rsidRDefault="009020CC" w:rsidP="00A75D32">
            <w:pPr>
              <w:pStyle w:val="TAC"/>
              <w:rPr>
                <w:szCs w:val="18"/>
                <w:lang w:val="en-US" w:eastAsia="zh-CN"/>
              </w:rPr>
            </w:pPr>
          </w:p>
        </w:tc>
      </w:tr>
      <w:tr w:rsidR="009020CC" w:rsidRPr="00A1115A" w14:paraId="5929C5D8" w14:textId="77777777" w:rsidTr="00A75D32">
        <w:trPr>
          <w:trHeight w:val="187"/>
        </w:trPr>
        <w:tc>
          <w:tcPr>
            <w:tcW w:w="1555" w:type="dxa"/>
            <w:tcBorders>
              <w:top w:val="single" w:sz="4" w:space="0" w:color="auto"/>
              <w:left w:val="single" w:sz="4" w:space="0" w:color="auto"/>
              <w:bottom w:val="nil"/>
              <w:right w:val="single" w:sz="4" w:space="0" w:color="auto"/>
            </w:tcBorders>
            <w:shd w:val="clear" w:color="auto" w:fill="auto"/>
          </w:tcPr>
          <w:p w14:paraId="4617023E" w14:textId="77777777" w:rsidR="009020CC" w:rsidRPr="00A1115A" w:rsidRDefault="009020CC" w:rsidP="00A75D32">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7BBDDA8A" w14:textId="77777777" w:rsidR="009020CC" w:rsidRPr="00A1115A" w:rsidRDefault="009020CC" w:rsidP="00A75D32">
            <w:pPr>
              <w:pStyle w:val="TAC"/>
              <w:rPr>
                <w:lang w:val="en-US" w:eastAsia="zh-CN"/>
              </w:rPr>
            </w:pPr>
            <w:r>
              <w:rPr>
                <w:lang w:val="en-US" w:eastAsia="zh-CN"/>
              </w:rPr>
              <w:t>-</w:t>
            </w:r>
          </w:p>
        </w:tc>
        <w:tc>
          <w:tcPr>
            <w:tcW w:w="709" w:type="dxa"/>
            <w:tcBorders>
              <w:left w:val="single" w:sz="4" w:space="0" w:color="auto"/>
              <w:right w:val="single" w:sz="4" w:space="0" w:color="auto"/>
            </w:tcBorders>
          </w:tcPr>
          <w:p w14:paraId="3D75CE0E"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B6EB48B" w14:textId="77777777" w:rsidR="009020CC" w:rsidRDefault="009020CC" w:rsidP="00A75D32">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111120F3" w14:textId="77777777" w:rsidR="009020CC" w:rsidRPr="00A1115A" w:rsidRDefault="009020CC" w:rsidP="00A75D32">
            <w:pPr>
              <w:pStyle w:val="TAC"/>
              <w:rPr>
                <w:szCs w:val="18"/>
                <w:lang w:val="en-US" w:eastAsia="zh-CN"/>
              </w:rPr>
            </w:pPr>
            <w:r>
              <w:rPr>
                <w:szCs w:val="18"/>
                <w:lang w:val="en-US" w:eastAsia="zh-CN"/>
              </w:rPr>
              <w:t>0</w:t>
            </w:r>
          </w:p>
        </w:tc>
      </w:tr>
      <w:tr w:rsidR="009020CC" w:rsidRPr="00A1115A" w14:paraId="191970C7" w14:textId="77777777" w:rsidTr="00A75D32">
        <w:trPr>
          <w:trHeight w:val="187"/>
        </w:trPr>
        <w:tc>
          <w:tcPr>
            <w:tcW w:w="1555" w:type="dxa"/>
            <w:tcBorders>
              <w:top w:val="nil"/>
              <w:left w:val="single" w:sz="4" w:space="0" w:color="auto"/>
              <w:bottom w:val="nil"/>
              <w:right w:val="single" w:sz="4" w:space="0" w:color="auto"/>
            </w:tcBorders>
            <w:shd w:val="clear" w:color="auto" w:fill="auto"/>
          </w:tcPr>
          <w:p w14:paraId="3297D8D2" w14:textId="77777777" w:rsidR="009020CC" w:rsidRPr="00A1115A" w:rsidRDefault="009020CC" w:rsidP="00A75D32">
            <w:pPr>
              <w:pStyle w:val="TAC"/>
              <w:rPr>
                <w:lang w:val="en-US"/>
              </w:rPr>
            </w:pPr>
          </w:p>
        </w:tc>
        <w:tc>
          <w:tcPr>
            <w:tcW w:w="1559" w:type="dxa"/>
            <w:tcBorders>
              <w:top w:val="nil"/>
              <w:left w:val="single" w:sz="4" w:space="0" w:color="auto"/>
              <w:bottom w:val="nil"/>
              <w:right w:val="single" w:sz="4" w:space="0" w:color="auto"/>
            </w:tcBorders>
            <w:shd w:val="clear" w:color="auto" w:fill="auto"/>
          </w:tcPr>
          <w:p w14:paraId="0665B29B"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06818E46"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33BBC1E" w14:textId="77777777" w:rsidR="009020CC" w:rsidRDefault="009020CC" w:rsidP="00A75D32">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5AC9694" w14:textId="77777777" w:rsidR="009020CC" w:rsidRPr="00A1115A" w:rsidRDefault="009020CC" w:rsidP="00A75D32">
            <w:pPr>
              <w:pStyle w:val="TAC"/>
              <w:rPr>
                <w:szCs w:val="18"/>
                <w:lang w:val="en-US" w:eastAsia="zh-CN"/>
              </w:rPr>
            </w:pPr>
          </w:p>
        </w:tc>
      </w:tr>
      <w:tr w:rsidR="009020CC" w:rsidRPr="00A1115A" w14:paraId="06ECA18C" w14:textId="77777777" w:rsidTr="00A75D32">
        <w:trPr>
          <w:trHeight w:val="187"/>
        </w:trPr>
        <w:tc>
          <w:tcPr>
            <w:tcW w:w="1555" w:type="dxa"/>
            <w:tcBorders>
              <w:top w:val="nil"/>
              <w:left w:val="single" w:sz="4" w:space="0" w:color="auto"/>
              <w:bottom w:val="nil"/>
              <w:right w:val="single" w:sz="4" w:space="0" w:color="auto"/>
            </w:tcBorders>
            <w:shd w:val="clear" w:color="auto" w:fill="auto"/>
          </w:tcPr>
          <w:p w14:paraId="000840F0" w14:textId="77777777" w:rsidR="009020CC" w:rsidRPr="00A1115A" w:rsidRDefault="009020CC" w:rsidP="00A75D32">
            <w:pPr>
              <w:pStyle w:val="TAC"/>
              <w:rPr>
                <w:lang w:val="en-US"/>
              </w:rPr>
            </w:pPr>
          </w:p>
        </w:tc>
        <w:tc>
          <w:tcPr>
            <w:tcW w:w="1559" w:type="dxa"/>
            <w:tcBorders>
              <w:top w:val="nil"/>
              <w:left w:val="single" w:sz="4" w:space="0" w:color="auto"/>
              <w:bottom w:val="nil"/>
              <w:right w:val="single" w:sz="4" w:space="0" w:color="auto"/>
            </w:tcBorders>
            <w:shd w:val="clear" w:color="auto" w:fill="auto"/>
          </w:tcPr>
          <w:p w14:paraId="57AFE4F8"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11EFD743"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3921EC4C" w14:textId="77777777" w:rsidR="009020CC" w:rsidRDefault="009020CC" w:rsidP="00A75D32">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6572F9F9" w14:textId="77777777" w:rsidR="009020CC" w:rsidRPr="00A1115A" w:rsidRDefault="009020CC" w:rsidP="00A75D32">
            <w:pPr>
              <w:pStyle w:val="TAC"/>
              <w:rPr>
                <w:szCs w:val="18"/>
                <w:lang w:val="en-US" w:eastAsia="zh-CN"/>
              </w:rPr>
            </w:pPr>
            <w:r>
              <w:rPr>
                <w:szCs w:val="18"/>
                <w:lang w:val="en-US" w:eastAsia="zh-CN"/>
              </w:rPr>
              <w:t>4 and 5</w:t>
            </w:r>
          </w:p>
        </w:tc>
      </w:tr>
      <w:tr w:rsidR="009020CC" w:rsidRPr="00A1115A" w14:paraId="5946DB4D" w14:textId="77777777" w:rsidTr="00A75D32">
        <w:trPr>
          <w:trHeight w:val="187"/>
        </w:trPr>
        <w:tc>
          <w:tcPr>
            <w:tcW w:w="1555" w:type="dxa"/>
            <w:tcBorders>
              <w:top w:val="nil"/>
              <w:left w:val="single" w:sz="4" w:space="0" w:color="auto"/>
              <w:bottom w:val="single" w:sz="4" w:space="0" w:color="auto"/>
              <w:right w:val="single" w:sz="4" w:space="0" w:color="auto"/>
            </w:tcBorders>
            <w:shd w:val="clear" w:color="auto" w:fill="auto"/>
          </w:tcPr>
          <w:p w14:paraId="3EFE3467" w14:textId="77777777" w:rsidR="009020CC" w:rsidRPr="00A1115A" w:rsidRDefault="009020CC" w:rsidP="00A75D32">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92D2444" w14:textId="77777777" w:rsidR="009020CC" w:rsidRPr="00A1115A" w:rsidRDefault="009020CC" w:rsidP="00A75D32">
            <w:pPr>
              <w:pStyle w:val="TAC"/>
              <w:rPr>
                <w:lang w:val="en-US" w:eastAsia="zh-CN"/>
              </w:rPr>
            </w:pPr>
          </w:p>
        </w:tc>
        <w:tc>
          <w:tcPr>
            <w:tcW w:w="709" w:type="dxa"/>
            <w:tcBorders>
              <w:left w:val="single" w:sz="4" w:space="0" w:color="auto"/>
              <w:right w:val="single" w:sz="4" w:space="0" w:color="auto"/>
            </w:tcBorders>
          </w:tcPr>
          <w:p w14:paraId="13D51E2C" w14:textId="77777777" w:rsidR="009020CC" w:rsidRDefault="009020CC" w:rsidP="00A75D32">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71F32CD0" w14:textId="77777777" w:rsidR="009020CC" w:rsidRDefault="009020CC" w:rsidP="00A75D32">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190B158F" w14:textId="77777777" w:rsidR="009020CC" w:rsidRPr="00A1115A" w:rsidRDefault="009020CC" w:rsidP="00A75D32">
            <w:pPr>
              <w:pStyle w:val="TAC"/>
              <w:rPr>
                <w:szCs w:val="18"/>
                <w:lang w:val="en-US" w:eastAsia="zh-CN"/>
              </w:rPr>
            </w:pPr>
          </w:p>
        </w:tc>
      </w:tr>
      <w:tr w:rsidR="009020CC" w:rsidRPr="00A1115A" w14:paraId="54792F1E" w14:textId="77777777" w:rsidTr="00A75D32">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0E57F656" w14:textId="77777777" w:rsidR="009020CC" w:rsidRPr="00A1115A" w:rsidRDefault="009020CC" w:rsidP="00A75D32">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5F920128" w14:textId="77777777" w:rsidR="009020CC" w:rsidRPr="00A1115A" w:rsidRDefault="009020CC" w:rsidP="00A75D32">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7F43330B" w14:textId="77777777" w:rsidR="009020CC" w:rsidRPr="00A1115A" w:rsidRDefault="009020CC" w:rsidP="00A75D32">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00A3331" w14:textId="77777777" w:rsidR="009020CC" w:rsidRPr="00A1115A" w:rsidRDefault="009020CC" w:rsidP="00A75D3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25AC4EE"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F41A80A"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4D86FB5"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2E42580F"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239011B" w14:textId="77777777" w:rsidR="009020CC" w:rsidRPr="00A1115A" w:rsidRDefault="009020CC" w:rsidP="00A75D32">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EC317E" w14:textId="77777777" w:rsidR="009020CC" w:rsidRPr="00A1115A"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3336998" w14:textId="77777777" w:rsidR="009020CC" w:rsidRPr="00A1115A" w:rsidRDefault="009020CC" w:rsidP="00A75D3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666B640" w14:textId="77777777" w:rsidR="009020CC" w:rsidRPr="00A1115A" w:rsidRDefault="009020CC" w:rsidP="00A75D3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D6A7A69" w14:textId="77777777" w:rsidR="009020CC" w:rsidRPr="00A1115A" w:rsidRDefault="009020CC" w:rsidP="00A75D3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8E6DABA" w14:textId="77777777" w:rsidR="009020CC" w:rsidRPr="00A1115A" w:rsidRDefault="009020CC" w:rsidP="00A75D3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B61B71D" w14:textId="77777777" w:rsidR="009020CC" w:rsidRPr="00A1115A" w:rsidRDefault="009020CC" w:rsidP="00A75D3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EBA8717" w14:textId="77777777" w:rsidR="009020CC" w:rsidRPr="00A1115A" w:rsidRDefault="009020CC" w:rsidP="00A75D32">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DD2FA2" w14:textId="77777777" w:rsidR="009020CC" w:rsidRPr="00A1115A" w:rsidRDefault="009020CC" w:rsidP="00A75D32">
            <w:pPr>
              <w:pStyle w:val="TAC"/>
              <w:rPr>
                <w:szCs w:val="18"/>
                <w:lang w:val="en-US" w:eastAsia="zh-CN"/>
              </w:rPr>
            </w:pPr>
            <w:r w:rsidRPr="00A1115A">
              <w:rPr>
                <w:rFonts w:hint="eastAsia"/>
                <w:szCs w:val="18"/>
                <w:lang w:val="en-US" w:eastAsia="zh-CN"/>
              </w:rPr>
              <w:t>0</w:t>
            </w:r>
          </w:p>
        </w:tc>
      </w:tr>
      <w:tr w:rsidR="009020CC" w:rsidRPr="00A1115A" w14:paraId="78AC1B1B" w14:textId="77777777" w:rsidTr="00A75D32">
        <w:tblPrEx>
          <w:jc w:val="center"/>
        </w:tblPrEx>
        <w:trPr>
          <w:trHeight w:val="187"/>
          <w:jc w:val="center"/>
        </w:trPr>
        <w:tc>
          <w:tcPr>
            <w:tcW w:w="1555" w:type="dxa"/>
            <w:vMerge/>
            <w:tcBorders>
              <w:left w:val="single" w:sz="4" w:space="0" w:color="auto"/>
              <w:right w:val="single" w:sz="4" w:space="0" w:color="auto"/>
            </w:tcBorders>
            <w:shd w:val="clear" w:color="auto" w:fill="auto"/>
          </w:tcPr>
          <w:p w14:paraId="481186DD" w14:textId="77777777" w:rsidR="009020CC" w:rsidRPr="00A1115A" w:rsidRDefault="009020CC" w:rsidP="00A75D32">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36F9484" w14:textId="77777777" w:rsidR="009020CC" w:rsidRPr="00A1115A" w:rsidRDefault="009020CC" w:rsidP="00A75D32">
            <w:pPr>
              <w:pStyle w:val="TAC"/>
              <w:rPr>
                <w:szCs w:val="18"/>
                <w:lang w:eastAsia="zh-CN"/>
              </w:rPr>
            </w:pPr>
          </w:p>
        </w:tc>
        <w:tc>
          <w:tcPr>
            <w:tcW w:w="709" w:type="dxa"/>
            <w:tcBorders>
              <w:left w:val="single" w:sz="4" w:space="0" w:color="auto"/>
              <w:right w:val="single" w:sz="4" w:space="0" w:color="auto"/>
            </w:tcBorders>
          </w:tcPr>
          <w:p w14:paraId="4AA169B0" w14:textId="77777777" w:rsidR="009020CC" w:rsidRPr="00A1115A" w:rsidRDefault="009020CC" w:rsidP="00A75D32">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2D6067B2" w14:textId="77777777" w:rsidR="009020CC" w:rsidRPr="00A1115A" w:rsidRDefault="009020CC" w:rsidP="00A75D32">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676DA93" w14:textId="77777777" w:rsidR="009020CC" w:rsidRPr="00A1115A" w:rsidRDefault="009020CC" w:rsidP="00A75D32">
            <w:pPr>
              <w:pStyle w:val="TAC"/>
              <w:rPr>
                <w:szCs w:val="18"/>
                <w:lang w:val="en-US" w:eastAsia="zh-CN"/>
              </w:rPr>
            </w:pPr>
          </w:p>
        </w:tc>
      </w:tr>
      <w:tr w:rsidR="009020CC" w:rsidRPr="00A1115A" w14:paraId="0E5CCDE2" w14:textId="77777777" w:rsidTr="00A75D32">
        <w:trPr>
          <w:trHeight w:val="187"/>
        </w:trPr>
        <w:tc>
          <w:tcPr>
            <w:tcW w:w="1555" w:type="dxa"/>
            <w:vMerge/>
            <w:tcBorders>
              <w:left w:val="single" w:sz="4" w:space="0" w:color="auto"/>
              <w:right w:val="single" w:sz="4" w:space="0" w:color="auto"/>
            </w:tcBorders>
            <w:shd w:val="clear" w:color="auto" w:fill="auto"/>
          </w:tcPr>
          <w:p w14:paraId="7D98D59D" w14:textId="77777777" w:rsidR="009020CC" w:rsidRPr="00A1115A" w:rsidRDefault="009020CC" w:rsidP="00A75D32">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B47DD25" w14:textId="77777777" w:rsidR="009020CC" w:rsidRPr="00A1115A" w:rsidRDefault="009020CC" w:rsidP="00A75D32">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EFBD10C" w14:textId="77777777" w:rsidR="009020CC" w:rsidRPr="00A1115A" w:rsidRDefault="009020CC" w:rsidP="00A75D32">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D8F95E5" w14:textId="77777777" w:rsidR="009020CC" w:rsidRPr="00A1115A" w:rsidRDefault="009020CC" w:rsidP="00A75D3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6876588B"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F2FAAFC"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2BF3AE6"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D43499D"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96C17DB" w14:textId="77777777" w:rsidR="009020CC" w:rsidRPr="00A1115A" w:rsidRDefault="009020CC" w:rsidP="00A75D3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2DBF4DD" w14:textId="77777777" w:rsidR="009020CC" w:rsidRPr="00A1115A"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B4DA6FE" w14:textId="77777777" w:rsidR="009020CC" w:rsidRPr="00A1115A" w:rsidRDefault="009020CC" w:rsidP="00A75D3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0C168B" w14:textId="77777777" w:rsidR="009020CC" w:rsidRPr="00A1115A" w:rsidRDefault="009020CC" w:rsidP="00A75D3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C9BC25" w14:textId="77777777" w:rsidR="009020CC" w:rsidRPr="00A1115A" w:rsidRDefault="009020CC" w:rsidP="00A75D32">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D43B5A0" w14:textId="77777777" w:rsidR="009020CC" w:rsidRPr="00A1115A" w:rsidRDefault="009020CC" w:rsidP="00A75D3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9BA155" w14:textId="77777777" w:rsidR="009020CC" w:rsidRPr="00A1115A" w:rsidRDefault="009020CC" w:rsidP="00A75D3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288E411" w14:textId="77777777" w:rsidR="009020CC" w:rsidRPr="00A1115A" w:rsidRDefault="009020CC" w:rsidP="00A75D32">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8A21DC4" w14:textId="77777777" w:rsidR="009020CC" w:rsidRPr="00A1115A" w:rsidRDefault="009020CC" w:rsidP="00A75D32">
            <w:pPr>
              <w:pStyle w:val="TAC"/>
              <w:rPr>
                <w:szCs w:val="18"/>
                <w:lang w:val="en-US" w:eastAsia="zh-CN"/>
              </w:rPr>
            </w:pPr>
            <w:r>
              <w:rPr>
                <w:szCs w:val="18"/>
                <w:lang w:val="en-US" w:eastAsia="zh-CN"/>
              </w:rPr>
              <w:t>1</w:t>
            </w:r>
          </w:p>
        </w:tc>
      </w:tr>
      <w:tr w:rsidR="009020CC" w:rsidRPr="00A1115A" w14:paraId="7B1083B9" w14:textId="77777777" w:rsidTr="00A75D32">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19531D3D" w14:textId="77777777" w:rsidR="009020CC" w:rsidRPr="00A1115A" w:rsidRDefault="009020CC" w:rsidP="00A75D32">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95613D" w14:textId="77777777" w:rsidR="009020CC" w:rsidRPr="00A1115A" w:rsidRDefault="009020CC" w:rsidP="00A75D32">
            <w:pPr>
              <w:pStyle w:val="TAC"/>
              <w:rPr>
                <w:szCs w:val="18"/>
                <w:lang w:eastAsia="zh-CN"/>
              </w:rPr>
            </w:pPr>
          </w:p>
        </w:tc>
        <w:tc>
          <w:tcPr>
            <w:tcW w:w="709" w:type="dxa"/>
            <w:tcBorders>
              <w:left w:val="single" w:sz="4" w:space="0" w:color="auto"/>
              <w:right w:val="single" w:sz="4" w:space="0" w:color="auto"/>
            </w:tcBorders>
          </w:tcPr>
          <w:p w14:paraId="11C01DDB" w14:textId="77777777" w:rsidR="009020CC" w:rsidRPr="00A1115A" w:rsidRDefault="009020CC" w:rsidP="00A75D32">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24612FC" w14:textId="77777777" w:rsidR="009020CC" w:rsidRPr="00A1115A" w:rsidRDefault="009020CC" w:rsidP="00A75D32">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552F868" w14:textId="77777777" w:rsidR="009020CC" w:rsidRPr="00A1115A" w:rsidRDefault="009020CC" w:rsidP="00A75D32">
            <w:pPr>
              <w:pStyle w:val="TAC"/>
              <w:rPr>
                <w:szCs w:val="18"/>
                <w:lang w:val="en-US" w:eastAsia="zh-CN"/>
              </w:rPr>
            </w:pPr>
          </w:p>
        </w:tc>
      </w:tr>
      <w:tr w:rsidR="009020CC" w:rsidRPr="00A1115A" w14:paraId="59BBB4DE" w14:textId="77777777" w:rsidTr="00A75D32">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439A3729" w14:textId="77777777" w:rsidR="009020CC" w:rsidRPr="00A1115A" w:rsidRDefault="009020CC" w:rsidP="00A75D32">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0E42E98D" w14:textId="77777777" w:rsidR="009020CC" w:rsidRPr="00A1115A" w:rsidRDefault="009020CC" w:rsidP="00A75D32">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38068EE7" w14:textId="77777777" w:rsidR="009020CC" w:rsidRPr="00A1115A" w:rsidRDefault="009020CC" w:rsidP="00A75D32">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EA51519" w14:textId="77777777" w:rsidR="009020CC" w:rsidRPr="00A1115A" w:rsidRDefault="009020CC" w:rsidP="00A75D3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E275079"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5471D7A"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442C443"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0700A3E"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545C670" w14:textId="77777777" w:rsidR="009020CC" w:rsidRPr="00A1115A" w:rsidRDefault="009020CC" w:rsidP="00A75D32">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70DA8F53" w14:textId="77777777" w:rsidR="009020CC" w:rsidRPr="00A1115A"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BB95ECA" w14:textId="77777777" w:rsidR="009020CC" w:rsidRPr="00A1115A" w:rsidRDefault="009020CC" w:rsidP="00A75D3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17613C4" w14:textId="77777777" w:rsidR="009020CC" w:rsidRPr="00A1115A" w:rsidRDefault="009020CC" w:rsidP="00A75D3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E142BD" w14:textId="77777777" w:rsidR="009020CC" w:rsidRPr="00A1115A" w:rsidRDefault="009020CC" w:rsidP="00A75D32">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1C9FBCB" w14:textId="77777777" w:rsidR="009020CC" w:rsidRPr="00A1115A" w:rsidRDefault="009020CC" w:rsidP="00A75D3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CCD57E3" w14:textId="77777777" w:rsidR="009020CC" w:rsidRPr="00A1115A" w:rsidRDefault="009020CC" w:rsidP="00A75D3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CB181B2" w14:textId="77777777" w:rsidR="009020CC" w:rsidRPr="00A1115A" w:rsidRDefault="009020CC" w:rsidP="00A75D32">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0C96886" w14:textId="77777777" w:rsidR="009020CC" w:rsidRPr="00A1115A" w:rsidRDefault="009020CC" w:rsidP="00A75D32">
            <w:pPr>
              <w:pStyle w:val="TAC"/>
              <w:rPr>
                <w:szCs w:val="18"/>
                <w:lang w:val="en-US" w:eastAsia="zh-CN"/>
              </w:rPr>
            </w:pPr>
            <w:r w:rsidRPr="00A1115A">
              <w:rPr>
                <w:rFonts w:hint="eastAsia"/>
                <w:szCs w:val="18"/>
                <w:lang w:val="en-US" w:eastAsia="zh-CN"/>
              </w:rPr>
              <w:t>0</w:t>
            </w:r>
          </w:p>
        </w:tc>
      </w:tr>
      <w:tr w:rsidR="009020CC" w:rsidRPr="00A1115A" w14:paraId="2EC467D6" w14:textId="77777777" w:rsidTr="00A75D32">
        <w:tblPrEx>
          <w:jc w:val="center"/>
        </w:tblPrEx>
        <w:trPr>
          <w:trHeight w:val="187"/>
          <w:jc w:val="center"/>
        </w:trPr>
        <w:tc>
          <w:tcPr>
            <w:tcW w:w="1555" w:type="dxa"/>
            <w:vMerge/>
            <w:tcBorders>
              <w:left w:val="single" w:sz="4" w:space="0" w:color="auto"/>
              <w:right w:val="single" w:sz="4" w:space="0" w:color="auto"/>
            </w:tcBorders>
            <w:shd w:val="clear" w:color="auto" w:fill="auto"/>
          </w:tcPr>
          <w:p w14:paraId="1116A0D6" w14:textId="77777777" w:rsidR="009020CC" w:rsidRPr="00A1115A" w:rsidRDefault="009020CC" w:rsidP="00A75D32">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C24F2B5" w14:textId="77777777" w:rsidR="009020CC" w:rsidRPr="00A1115A" w:rsidRDefault="009020CC" w:rsidP="00A75D32">
            <w:pPr>
              <w:pStyle w:val="TAC"/>
              <w:rPr>
                <w:szCs w:val="18"/>
                <w:lang w:eastAsia="zh-CN"/>
              </w:rPr>
            </w:pPr>
          </w:p>
        </w:tc>
        <w:tc>
          <w:tcPr>
            <w:tcW w:w="709" w:type="dxa"/>
            <w:tcBorders>
              <w:left w:val="single" w:sz="4" w:space="0" w:color="auto"/>
              <w:right w:val="single" w:sz="4" w:space="0" w:color="auto"/>
            </w:tcBorders>
          </w:tcPr>
          <w:p w14:paraId="207FCFBD" w14:textId="77777777" w:rsidR="009020CC" w:rsidRDefault="009020CC" w:rsidP="00A75D32">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62515229" w14:textId="77777777" w:rsidR="009020CC" w:rsidRPr="00A1115A" w:rsidRDefault="009020CC" w:rsidP="00A75D32">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64C9DA31" w14:textId="77777777" w:rsidR="009020CC" w:rsidRPr="00A1115A" w:rsidRDefault="009020CC" w:rsidP="00A75D32">
            <w:pPr>
              <w:pStyle w:val="TAC"/>
              <w:rPr>
                <w:szCs w:val="18"/>
                <w:lang w:val="en-US" w:eastAsia="zh-CN"/>
              </w:rPr>
            </w:pPr>
          </w:p>
        </w:tc>
      </w:tr>
      <w:tr w:rsidR="009020CC" w:rsidRPr="00A1115A" w14:paraId="21070545" w14:textId="77777777" w:rsidTr="00A75D32">
        <w:trPr>
          <w:trHeight w:val="187"/>
        </w:trPr>
        <w:tc>
          <w:tcPr>
            <w:tcW w:w="1555" w:type="dxa"/>
            <w:vMerge/>
            <w:tcBorders>
              <w:left w:val="single" w:sz="4" w:space="0" w:color="auto"/>
              <w:right w:val="single" w:sz="4" w:space="0" w:color="auto"/>
            </w:tcBorders>
            <w:shd w:val="clear" w:color="auto" w:fill="auto"/>
          </w:tcPr>
          <w:p w14:paraId="3FD05502" w14:textId="77777777" w:rsidR="009020CC" w:rsidRPr="00A1115A" w:rsidRDefault="009020CC" w:rsidP="00A75D32">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365A0684" w14:textId="77777777" w:rsidR="009020CC" w:rsidRPr="00A1115A" w:rsidRDefault="009020CC" w:rsidP="00A75D32">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36B8D929" w14:textId="77777777" w:rsidR="009020CC" w:rsidRPr="00A1115A" w:rsidRDefault="009020CC" w:rsidP="00A75D32">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C6FC040" w14:textId="77777777" w:rsidR="009020CC" w:rsidRPr="00A1115A" w:rsidRDefault="009020CC" w:rsidP="00A75D32">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62F4699" w14:textId="77777777" w:rsidR="009020CC" w:rsidRPr="00A1115A" w:rsidRDefault="009020CC" w:rsidP="00A75D32">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EB40C10" w14:textId="77777777" w:rsidR="009020CC" w:rsidRPr="00A1115A" w:rsidRDefault="009020CC" w:rsidP="00A75D32">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C3F894B" w14:textId="77777777" w:rsidR="009020CC" w:rsidRPr="00A1115A" w:rsidRDefault="009020CC" w:rsidP="00A75D32">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3C82E706" w14:textId="77777777" w:rsidR="009020CC" w:rsidRPr="00A1115A" w:rsidRDefault="009020CC" w:rsidP="00A75D32">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4E5B6C9" w14:textId="77777777" w:rsidR="009020CC" w:rsidRPr="00A1115A" w:rsidRDefault="009020CC" w:rsidP="00A75D32">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7BA1FC2E" w14:textId="77777777" w:rsidR="009020CC" w:rsidRPr="00A1115A" w:rsidRDefault="009020CC" w:rsidP="00A75D32">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05475A3" w14:textId="77777777" w:rsidR="009020CC" w:rsidRPr="00A1115A" w:rsidRDefault="009020CC" w:rsidP="00A75D32">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331AAAF" w14:textId="77777777" w:rsidR="009020CC" w:rsidRPr="00A1115A" w:rsidRDefault="009020CC" w:rsidP="00A75D32">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36DC573" w14:textId="77777777" w:rsidR="009020CC" w:rsidRPr="00A1115A" w:rsidRDefault="009020CC" w:rsidP="00A75D32">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53CD0BA" w14:textId="77777777" w:rsidR="009020CC" w:rsidRPr="00A1115A" w:rsidRDefault="009020CC" w:rsidP="00A75D32">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204477" w14:textId="77777777" w:rsidR="009020CC" w:rsidRPr="00A1115A" w:rsidRDefault="009020CC" w:rsidP="00A75D32">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5EF5B5B" w14:textId="77777777" w:rsidR="009020CC" w:rsidRPr="00A1115A" w:rsidRDefault="009020CC" w:rsidP="00A75D32">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A906888" w14:textId="77777777" w:rsidR="009020CC" w:rsidRPr="00A1115A" w:rsidRDefault="009020CC" w:rsidP="00A75D32">
            <w:pPr>
              <w:pStyle w:val="TAC"/>
              <w:rPr>
                <w:szCs w:val="18"/>
                <w:lang w:val="en-US" w:eastAsia="zh-CN"/>
              </w:rPr>
            </w:pPr>
            <w:r>
              <w:rPr>
                <w:szCs w:val="18"/>
                <w:lang w:val="en-US" w:eastAsia="zh-CN"/>
              </w:rPr>
              <w:t>1</w:t>
            </w:r>
          </w:p>
        </w:tc>
      </w:tr>
      <w:tr w:rsidR="009020CC" w:rsidRPr="00A1115A" w14:paraId="77168D4E" w14:textId="77777777" w:rsidTr="00A75D32">
        <w:tblPrEx>
          <w:jc w:val="center"/>
        </w:tblPrEx>
        <w:trPr>
          <w:trHeight w:val="187"/>
          <w:jc w:val="center"/>
        </w:trPr>
        <w:tc>
          <w:tcPr>
            <w:tcW w:w="1555" w:type="dxa"/>
            <w:vMerge/>
            <w:tcBorders>
              <w:left w:val="single" w:sz="4" w:space="0" w:color="auto"/>
              <w:right w:val="single" w:sz="4" w:space="0" w:color="auto"/>
            </w:tcBorders>
            <w:shd w:val="clear" w:color="auto" w:fill="auto"/>
          </w:tcPr>
          <w:p w14:paraId="2561F612" w14:textId="77777777" w:rsidR="009020CC" w:rsidRPr="00A1115A" w:rsidRDefault="009020CC" w:rsidP="00A75D32">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3A29C763" w14:textId="77777777" w:rsidR="009020CC" w:rsidRPr="00A1115A" w:rsidRDefault="009020CC" w:rsidP="00A75D32">
            <w:pPr>
              <w:pStyle w:val="TAC"/>
              <w:rPr>
                <w:szCs w:val="18"/>
                <w:lang w:eastAsia="zh-CN"/>
              </w:rPr>
            </w:pPr>
          </w:p>
        </w:tc>
        <w:tc>
          <w:tcPr>
            <w:tcW w:w="709" w:type="dxa"/>
            <w:tcBorders>
              <w:left w:val="single" w:sz="4" w:space="0" w:color="auto"/>
              <w:right w:val="single" w:sz="4" w:space="0" w:color="auto"/>
            </w:tcBorders>
          </w:tcPr>
          <w:p w14:paraId="6FD2F94D" w14:textId="77777777" w:rsidR="009020CC" w:rsidRPr="00A1115A" w:rsidRDefault="009020CC" w:rsidP="00A75D32">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BB30519" w14:textId="77777777" w:rsidR="009020CC" w:rsidRPr="00A1115A" w:rsidRDefault="009020CC" w:rsidP="00A75D32">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DD748F3" w14:textId="77777777" w:rsidR="009020CC" w:rsidRPr="00A1115A" w:rsidRDefault="009020CC" w:rsidP="00A75D32">
            <w:pPr>
              <w:pStyle w:val="TAC"/>
              <w:rPr>
                <w:szCs w:val="18"/>
                <w:lang w:val="en-US" w:eastAsia="zh-CN"/>
              </w:rPr>
            </w:pPr>
          </w:p>
        </w:tc>
      </w:tr>
      <w:tr w:rsidR="009020CC" w:rsidRPr="00A1115A" w14:paraId="08719B04" w14:textId="77777777" w:rsidTr="00A75D32">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3737F36E" w14:textId="77777777" w:rsidR="009020CC" w:rsidRDefault="009020CC" w:rsidP="00A75D32">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788293CE" w14:textId="77777777" w:rsidR="009020CC" w:rsidRPr="001B4525" w:rsidRDefault="009020CC" w:rsidP="00A75D32">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446D45AA" w14:textId="77777777" w:rsidR="009020CC" w:rsidRPr="001B4525" w:rsidRDefault="009020CC" w:rsidP="00A75D32">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2F16601A" w14:textId="77777777" w:rsidR="009020CC" w:rsidRPr="00A1115A" w:rsidRDefault="009020CC" w:rsidP="00A75D32">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0954AC91" w14:textId="77777777" w:rsidR="009020CC" w:rsidRDefault="009020CC" w:rsidP="009020CC"/>
    <w:p w14:paraId="6DAE9C17" w14:textId="53E62FCA" w:rsidR="00781999" w:rsidRPr="009020CC" w:rsidRDefault="00781999" w:rsidP="00A75B0F"/>
    <w:p w14:paraId="5EA71A83" w14:textId="4E3653DB" w:rsidR="009020CC" w:rsidRDefault="009020CC" w:rsidP="00A75B0F"/>
    <w:p w14:paraId="153BD4E0" w14:textId="77777777" w:rsidR="009020CC" w:rsidRDefault="009020CC">
      <w:pPr>
        <w:spacing w:after="0"/>
      </w:pPr>
      <w:r>
        <w:br w:type="page"/>
      </w:r>
    </w:p>
    <w:p w14:paraId="38F95B57" w14:textId="77777777" w:rsidR="009020CC" w:rsidRDefault="009020CC" w:rsidP="00A75B0F">
      <w:pPr>
        <w:sectPr w:rsidR="009020CC" w:rsidSect="009020CC">
          <w:footnotePr>
            <w:numRestart w:val="eachSect"/>
          </w:footnotePr>
          <w:pgSz w:w="16840" w:h="11907" w:orient="landscape" w:code="9"/>
          <w:pgMar w:top="1134" w:right="1418" w:bottom="1134" w:left="1134" w:header="851" w:footer="340" w:gutter="0"/>
          <w:cols w:space="720"/>
          <w:formProt w:val="0"/>
          <w:docGrid w:linePitch="272"/>
        </w:sectPr>
      </w:pPr>
    </w:p>
    <w:p w14:paraId="4FCEDE63" w14:textId="24FA7F7B" w:rsidR="00781999" w:rsidRPr="00781999" w:rsidRDefault="00781999" w:rsidP="00A75B0F"/>
    <w:p w14:paraId="3515386D" w14:textId="77777777" w:rsidR="00781999" w:rsidRPr="004F516C" w:rsidRDefault="00781999" w:rsidP="00781999">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t>&lt;&lt;&lt; END OF CHANGES &gt;&gt;&gt;</w:t>
      </w:r>
    </w:p>
    <w:p w14:paraId="044DD1B1" w14:textId="77777777" w:rsidR="00781999" w:rsidRPr="00781999" w:rsidRDefault="00781999" w:rsidP="00A75B0F"/>
    <w:p w14:paraId="10E4B68D" w14:textId="77777777" w:rsidR="004F516C" w:rsidRPr="004F516C" w:rsidRDefault="004F516C" w:rsidP="00A75B0F"/>
    <w:sectPr w:rsidR="004F516C" w:rsidRPr="004F516C" w:rsidSect="004F516C">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53133" w14:textId="77777777" w:rsidR="00560675" w:rsidRDefault="00560675">
      <w:r>
        <w:separator/>
      </w:r>
    </w:p>
  </w:endnote>
  <w:endnote w:type="continuationSeparator" w:id="0">
    <w:p w14:paraId="5DD309AE" w14:textId="77777777" w:rsidR="00560675" w:rsidRDefault="0056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683BFE" w:rsidRDefault="00683BF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3C2EA" w14:textId="77777777" w:rsidR="00560675" w:rsidRDefault="00560675">
      <w:r>
        <w:separator/>
      </w:r>
    </w:p>
  </w:footnote>
  <w:footnote w:type="continuationSeparator" w:id="0">
    <w:p w14:paraId="76422608" w14:textId="77777777" w:rsidR="00560675" w:rsidRDefault="00560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9A0A8" w14:textId="77777777" w:rsidR="00683BFE" w:rsidRDefault="00683B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63E1C0A" w14:textId="77777777" w:rsidR="00683BFE" w:rsidRDefault="00683B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4"/>
  </w:num>
  <w:num w:numId="4">
    <w:abstractNumId w:val="20"/>
  </w:num>
  <w:num w:numId="5">
    <w:abstractNumId w:val="16"/>
  </w:num>
  <w:num w:numId="6">
    <w:abstractNumId w:val="31"/>
  </w:num>
  <w:num w:numId="7">
    <w:abstractNumId w:val="33"/>
  </w:num>
  <w:num w:numId="8">
    <w:abstractNumId w:val="18"/>
  </w:num>
  <w:num w:numId="9">
    <w:abstractNumId w:val="35"/>
  </w:num>
  <w:num w:numId="10">
    <w:abstractNumId w:val="13"/>
  </w:num>
  <w:num w:numId="11">
    <w:abstractNumId w:val="5"/>
  </w:num>
  <w:num w:numId="12">
    <w:abstractNumId w:val="17"/>
  </w:num>
  <w:num w:numId="13">
    <w:abstractNumId w:val="19"/>
  </w:num>
  <w:num w:numId="14">
    <w:abstractNumId w:val="15"/>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0"/>
  </w:num>
  <w:num w:numId="22">
    <w:abstractNumId w:val="25"/>
  </w:num>
  <w:num w:numId="23">
    <w:abstractNumId w:val="28"/>
  </w:num>
  <w:num w:numId="24">
    <w:abstractNumId w:val="3"/>
  </w:num>
  <w:num w:numId="25">
    <w:abstractNumId w:val="12"/>
  </w:num>
  <w:num w:numId="26">
    <w:abstractNumId w:val="26"/>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num>
  <w:num w:numId="30">
    <w:abstractNumId w:val="23"/>
  </w:num>
  <w:num w:numId="31">
    <w:abstractNumId w:val="8"/>
  </w:num>
  <w:num w:numId="32">
    <w:abstractNumId w:val="24"/>
  </w:num>
  <w:num w:numId="33">
    <w:abstractNumId w:val="14"/>
  </w:num>
  <w:num w:numId="34">
    <w:abstractNumId w:val="27"/>
  </w:num>
  <w:num w:numId="35">
    <w:abstractNumId w:val="2"/>
  </w:num>
  <w:num w:numId="36">
    <w:abstractNumId w:val="21"/>
  </w:num>
  <w:num w:numId="37">
    <w:abstractNumId w:val="34"/>
  </w:num>
  <w:num w:numId="38">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gyu Kong">
    <w15:presenceInfo w15:providerId="None" w15:userId="Lingyu K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2030"/>
    <w:rsid w:val="00063650"/>
    <w:rsid w:val="00063DF1"/>
    <w:rsid w:val="000655A6"/>
    <w:rsid w:val="00072410"/>
    <w:rsid w:val="000739E5"/>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5CB7"/>
    <w:rsid w:val="000A6FB3"/>
    <w:rsid w:val="000A7498"/>
    <w:rsid w:val="000B0DAB"/>
    <w:rsid w:val="000C1208"/>
    <w:rsid w:val="000C33CC"/>
    <w:rsid w:val="000C47C3"/>
    <w:rsid w:val="000C48AE"/>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0796C"/>
    <w:rsid w:val="00112C48"/>
    <w:rsid w:val="001135B6"/>
    <w:rsid w:val="00115405"/>
    <w:rsid w:val="00115BE4"/>
    <w:rsid w:val="001169E8"/>
    <w:rsid w:val="00116A59"/>
    <w:rsid w:val="0012286F"/>
    <w:rsid w:val="00122E19"/>
    <w:rsid w:val="00124844"/>
    <w:rsid w:val="00124A00"/>
    <w:rsid w:val="00125E97"/>
    <w:rsid w:val="00127C09"/>
    <w:rsid w:val="001334B4"/>
    <w:rsid w:val="00133525"/>
    <w:rsid w:val="001342D9"/>
    <w:rsid w:val="001343C0"/>
    <w:rsid w:val="00134F7C"/>
    <w:rsid w:val="00140CA9"/>
    <w:rsid w:val="001432AF"/>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29B6"/>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46D07"/>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0EA1"/>
    <w:rsid w:val="002A2A3C"/>
    <w:rsid w:val="002A6025"/>
    <w:rsid w:val="002B0612"/>
    <w:rsid w:val="002B0AA0"/>
    <w:rsid w:val="002B2E95"/>
    <w:rsid w:val="002B481D"/>
    <w:rsid w:val="002B6339"/>
    <w:rsid w:val="002C14D9"/>
    <w:rsid w:val="002C2B7C"/>
    <w:rsid w:val="002C4057"/>
    <w:rsid w:val="002C5AEB"/>
    <w:rsid w:val="002C7E45"/>
    <w:rsid w:val="002D05AC"/>
    <w:rsid w:val="002D10C2"/>
    <w:rsid w:val="002D60E5"/>
    <w:rsid w:val="002D6BC6"/>
    <w:rsid w:val="002E00EE"/>
    <w:rsid w:val="002E1182"/>
    <w:rsid w:val="002E4833"/>
    <w:rsid w:val="002E488E"/>
    <w:rsid w:val="002E4A72"/>
    <w:rsid w:val="002E5A8F"/>
    <w:rsid w:val="002E6B4A"/>
    <w:rsid w:val="002E717C"/>
    <w:rsid w:val="002F163E"/>
    <w:rsid w:val="002F2027"/>
    <w:rsid w:val="002F3E4C"/>
    <w:rsid w:val="002F5061"/>
    <w:rsid w:val="002F68B5"/>
    <w:rsid w:val="00301F3F"/>
    <w:rsid w:val="00302918"/>
    <w:rsid w:val="003065DF"/>
    <w:rsid w:val="00307D83"/>
    <w:rsid w:val="00310808"/>
    <w:rsid w:val="003124B3"/>
    <w:rsid w:val="00315D15"/>
    <w:rsid w:val="0031614E"/>
    <w:rsid w:val="00317133"/>
    <w:rsid w:val="003172DC"/>
    <w:rsid w:val="003175E4"/>
    <w:rsid w:val="00321C83"/>
    <w:rsid w:val="003225F3"/>
    <w:rsid w:val="00323C64"/>
    <w:rsid w:val="0032546D"/>
    <w:rsid w:val="0032771C"/>
    <w:rsid w:val="00334A02"/>
    <w:rsid w:val="00335545"/>
    <w:rsid w:val="00336EC1"/>
    <w:rsid w:val="00337EAC"/>
    <w:rsid w:val="0034083F"/>
    <w:rsid w:val="00344353"/>
    <w:rsid w:val="003454EB"/>
    <w:rsid w:val="0034717E"/>
    <w:rsid w:val="003502AA"/>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10D2"/>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4FD4"/>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86A6B"/>
    <w:rsid w:val="00490073"/>
    <w:rsid w:val="00490AC7"/>
    <w:rsid w:val="00492D15"/>
    <w:rsid w:val="00495D2E"/>
    <w:rsid w:val="004A0265"/>
    <w:rsid w:val="004A6F44"/>
    <w:rsid w:val="004B0829"/>
    <w:rsid w:val="004B1458"/>
    <w:rsid w:val="004B3653"/>
    <w:rsid w:val="004B77BA"/>
    <w:rsid w:val="004C12D0"/>
    <w:rsid w:val="004C2574"/>
    <w:rsid w:val="004C490A"/>
    <w:rsid w:val="004C5414"/>
    <w:rsid w:val="004C5743"/>
    <w:rsid w:val="004C5A51"/>
    <w:rsid w:val="004C5BA1"/>
    <w:rsid w:val="004C619F"/>
    <w:rsid w:val="004C66E7"/>
    <w:rsid w:val="004C6989"/>
    <w:rsid w:val="004C69B0"/>
    <w:rsid w:val="004C6F0F"/>
    <w:rsid w:val="004D33CE"/>
    <w:rsid w:val="004D3578"/>
    <w:rsid w:val="004D5294"/>
    <w:rsid w:val="004E0445"/>
    <w:rsid w:val="004E1944"/>
    <w:rsid w:val="004E213A"/>
    <w:rsid w:val="004E3F98"/>
    <w:rsid w:val="004E5A72"/>
    <w:rsid w:val="004F0988"/>
    <w:rsid w:val="004F1905"/>
    <w:rsid w:val="004F3340"/>
    <w:rsid w:val="004F4DA5"/>
    <w:rsid w:val="004F516C"/>
    <w:rsid w:val="004F5900"/>
    <w:rsid w:val="004F737E"/>
    <w:rsid w:val="00501F25"/>
    <w:rsid w:val="005025E3"/>
    <w:rsid w:val="00502F62"/>
    <w:rsid w:val="00503985"/>
    <w:rsid w:val="005055EB"/>
    <w:rsid w:val="00505852"/>
    <w:rsid w:val="00505879"/>
    <w:rsid w:val="00505B9E"/>
    <w:rsid w:val="00510636"/>
    <w:rsid w:val="00512C26"/>
    <w:rsid w:val="00515E7A"/>
    <w:rsid w:val="00522B71"/>
    <w:rsid w:val="00523105"/>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675"/>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B11"/>
    <w:rsid w:val="005B545B"/>
    <w:rsid w:val="005B5F2F"/>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1165"/>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3BFE"/>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C5E0F"/>
    <w:rsid w:val="006D43D4"/>
    <w:rsid w:val="006D55F8"/>
    <w:rsid w:val="006D5C21"/>
    <w:rsid w:val="006D698C"/>
    <w:rsid w:val="006E2684"/>
    <w:rsid w:val="006E5C86"/>
    <w:rsid w:val="006E7CA8"/>
    <w:rsid w:val="006F0C68"/>
    <w:rsid w:val="006F38C4"/>
    <w:rsid w:val="00701116"/>
    <w:rsid w:val="0070308D"/>
    <w:rsid w:val="007031C3"/>
    <w:rsid w:val="00704C74"/>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999"/>
    <w:rsid w:val="00781ADB"/>
    <w:rsid w:val="00781F0F"/>
    <w:rsid w:val="00782CD8"/>
    <w:rsid w:val="00783144"/>
    <w:rsid w:val="00786C43"/>
    <w:rsid w:val="0079451E"/>
    <w:rsid w:val="00794957"/>
    <w:rsid w:val="007964E8"/>
    <w:rsid w:val="00796827"/>
    <w:rsid w:val="007A03CB"/>
    <w:rsid w:val="007A063D"/>
    <w:rsid w:val="007A1601"/>
    <w:rsid w:val="007A256E"/>
    <w:rsid w:val="007A501A"/>
    <w:rsid w:val="007A5082"/>
    <w:rsid w:val="007B0250"/>
    <w:rsid w:val="007B25CD"/>
    <w:rsid w:val="007B521B"/>
    <w:rsid w:val="007B600E"/>
    <w:rsid w:val="007C049B"/>
    <w:rsid w:val="007C105A"/>
    <w:rsid w:val="007C3D17"/>
    <w:rsid w:val="007C4FE4"/>
    <w:rsid w:val="007C7884"/>
    <w:rsid w:val="007D05F0"/>
    <w:rsid w:val="007D3134"/>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303D"/>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4E2"/>
    <w:rsid w:val="008D1E3C"/>
    <w:rsid w:val="008D2726"/>
    <w:rsid w:val="008D3611"/>
    <w:rsid w:val="008D3813"/>
    <w:rsid w:val="008D3DF1"/>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0CC"/>
    <w:rsid w:val="0090271F"/>
    <w:rsid w:val="00902E23"/>
    <w:rsid w:val="00902F89"/>
    <w:rsid w:val="00903F66"/>
    <w:rsid w:val="00907018"/>
    <w:rsid w:val="009076F3"/>
    <w:rsid w:val="0091033C"/>
    <w:rsid w:val="009114D7"/>
    <w:rsid w:val="0091348E"/>
    <w:rsid w:val="00917CCB"/>
    <w:rsid w:val="0092685E"/>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39BB"/>
    <w:rsid w:val="009C578A"/>
    <w:rsid w:val="009C5D3A"/>
    <w:rsid w:val="009C6C4C"/>
    <w:rsid w:val="009C7A7B"/>
    <w:rsid w:val="009D0447"/>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52B3"/>
    <w:rsid w:val="00A164B4"/>
    <w:rsid w:val="00A16FB8"/>
    <w:rsid w:val="00A207C9"/>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3EDE"/>
    <w:rsid w:val="00A5420F"/>
    <w:rsid w:val="00A56066"/>
    <w:rsid w:val="00A566BC"/>
    <w:rsid w:val="00A6431B"/>
    <w:rsid w:val="00A66C33"/>
    <w:rsid w:val="00A70DA1"/>
    <w:rsid w:val="00A7164E"/>
    <w:rsid w:val="00A71FA1"/>
    <w:rsid w:val="00A73129"/>
    <w:rsid w:val="00A74C68"/>
    <w:rsid w:val="00A75606"/>
    <w:rsid w:val="00A75B0F"/>
    <w:rsid w:val="00A75D32"/>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98F"/>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1B"/>
    <w:rsid w:val="00B0175E"/>
    <w:rsid w:val="00B0397D"/>
    <w:rsid w:val="00B03E45"/>
    <w:rsid w:val="00B054A3"/>
    <w:rsid w:val="00B05AD1"/>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5061"/>
    <w:rsid w:val="00B65A28"/>
    <w:rsid w:val="00B6708D"/>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29A7"/>
    <w:rsid w:val="00BC447D"/>
    <w:rsid w:val="00BC50D3"/>
    <w:rsid w:val="00BC725D"/>
    <w:rsid w:val="00BD4E71"/>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4477"/>
    <w:rsid w:val="00C65F81"/>
    <w:rsid w:val="00C7166F"/>
    <w:rsid w:val="00C72833"/>
    <w:rsid w:val="00C74E58"/>
    <w:rsid w:val="00C75F4A"/>
    <w:rsid w:val="00C77F35"/>
    <w:rsid w:val="00C77FF4"/>
    <w:rsid w:val="00C80F1D"/>
    <w:rsid w:val="00C81D5D"/>
    <w:rsid w:val="00C86CDF"/>
    <w:rsid w:val="00C87E3A"/>
    <w:rsid w:val="00C91C17"/>
    <w:rsid w:val="00C92EC8"/>
    <w:rsid w:val="00C93F40"/>
    <w:rsid w:val="00C95350"/>
    <w:rsid w:val="00C97D6F"/>
    <w:rsid w:val="00CA3D0C"/>
    <w:rsid w:val="00CA575B"/>
    <w:rsid w:val="00CA5CB2"/>
    <w:rsid w:val="00CA7AD4"/>
    <w:rsid w:val="00CA7C34"/>
    <w:rsid w:val="00CB116D"/>
    <w:rsid w:val="00CB17F5"/>
    <w:rsid w:val="00CB5408"/>
    <w:rsid w:val="00CC051F"/>
    <w:rsid w:val="00CC3420"/>
    <w:rsid w:val="00CC3869"/>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6559"/>
    <w:rsid w:val="00D379D2"/>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253F"/>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C798F"/>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E69AD"/>
    <w:rsid w:val="00DF2B1F"/>
    <w:rsid w:val="00DF62CD"/>
    <w:rsid w:val="00E04F76"/>
    <w:rsid w:val="00E064D3"/>
    <w:rsid w:val="00E06F9B"/>
    <w:rsid w:val="00E077A6"/>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3998"/>
    <w:rsid w:val="00E77645"/>
    <w:rsid w:val="00E8137D"/>
    <w:rsid w:val="00E82AB5"/>
    <w:rsid w:val="00E8395B"/>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C2089"/>
    <w:rsid w:val="00EC2ADB"/>
    <w:rsid w:val="00EC3FCD"/>
    <w:rsid w:val="00EC4A25"/>
    <w:rsid w:val="00EC607C"/>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4AC"/>
    <w:rsid w:val="00FD69C0"/>
    <w:rsid w:val="00FE1CC4"/>
    <w:rsid w:val="00FE1EEE"/>
    <w:rsid w:val="00FE5EED"/>
    <w:rsid w:val="00FF0033"/>
    <w:rsid w:val="00FF0AC0"/>
    <w:rsid w:val="00FF123C"/>
    <w:rsid w:val="00FF2D4C"/>
    <w:rsid w:val="00FF3DF1"/>
    <w:rsid w:val="00FF4809"/>
    <w:rsid w:val="00FF577A"/>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semiHidden/>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rsid w:val="007031C3"/>
    <w:rPr>
      <w:lang w:eastAsia="en-US"/>
    </w:rPr>
  </w:style>
  <w:style w:type="character" w:customStyle="1" w:styleId="affffa">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rsid w:val="007031C3"/>
    <w:rPr>
      <w:lang w:eastAsia="en-US"/>
    </w:rPr>
  </w:style>
  <w:style w:type="character" w:customStyle="1" w:styleId="Char16">
    <w:name w:val="尾注文本 Char1"/>
    <w:rsid w:val="007031C3"/>
    <w:rPr>
      <w:lang w:val="en-GB" w:eastAsia="en-US"/>
    </w:rPr>
  </w:style>
  <w:style w:type="character" w:customStyle="1" w:styleId="2f3">
    <w:name w:val="标题 2 字符"/>
    <w:uiPriority w:val="1"/>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character" w:customStyle="1" w:styleId="3f">
    <w:name w:val="未处理的提及3"/>
    <w:basedOn w:val="a3"/>
    <w:uiPriority w:val="99"/>
    <w:unhideWhenUsed/>
    <w:rsid w:val="004F516C"/>
    <w:rPr>
      <w:color w:val="605E5C"/>
      <w:shd w:val="clear" w:color="auto" w:fill="E1DFDD"/>
    </w:rPr>
  </w:style>
  <w:style w:type="numbering" w:customStyle="1" w:styleId="LFO195">
    <w:name w:val="LFO195"/>
    <w:basedOn w:val="a5"/>
    <w:rsid w:val="004F516C"/>
  </w:style>
  <w:style w:type="numbering" w:customStyle="1" w:styleId="LFO196">
    <w:name w:val="LFO196"/>
    <w:basedOn w:val="a5"/>
    <w:rsid w:val="004F51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404785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7728A-356A-4467-BFBF-101D2032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2107</Words>
  <Characters>12011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17</cp:revision>
  <cp:lastPrinted>2019-02-25T14:05:00Z</cp:lastPrinted>
  <dcterms:created xsi:type="dcterms:W3CDTF">2023-05-15T12:38:00Z</dcterms:created>
  <dcterms:modified xsi:type="dcterms:W3CDTF">2023-05-25T14:58:00Z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(3)Z956uhf3SygrH/J79qU+2/Ut7DpvgB2LCxCAE/hWeMOJLoOkpK6VxFr/Tg5HhBOUO9MGmTD7
8z3tEpb+eTF0VW9bV1L66/tDCM2hGMTeZRo8rmx8s4MDx+AKCuN4Pql6c9AeRu2i7NeaReWj
0UdBQ/AV0VK8IwTrWYNHDkpMnDOEf+Xd3eT41gxXgB5+kPLgyimxdDbHWRGLDEdS5w37DofI
fXiRVN7c9EZwrS/KZY</vt:lpwstr>
  </property>
  <property fmtid="{D5CDD505-2E9C-101B-9397-08002B2CF9AE}" pid="10" name="_2015_ms_pID_7253431">
    <vt:lpwstr>D5wLzm2L7cPI1kCd6yk/JWlK4AkCgUbDadz3pVe3JQ4tkWMsf6ffl8
x1x/WtjCkWhw991xb+v/UBajYuEZ+tjzPY6mRM3ysIGRszTLkLH5aE8N5ewlqpi3kQzcDcaM
4QfayfUhIFYrV7KxQbwkbGA9FbSEdLEmmxoLu5Wtg5lNZ8MBU+F/jl9Cnh6ucq2pGDo+mGFZ
/HXGBswrYMwVoSR8mU/a7eWsJdZFQFeJn/q3</vt:lpwstr>
  </property>
  <property fmtid="{D5CDD505-2E9C-101B-9397-08002B2CF9AE}" pid="11" name="_2015_ms_pID_7253432">
    <vt:lpwstr>2pINHWBa2c9EycousH087MA=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1684164772</vt:lpwstr>
  </property>
</Properties>
</file>